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463E9" w14:textId="0EAAA708" w:rsidR="00467E3A" w:rsidRDefault="00467E3A" w:rsidP="00E3218C">
      <w:pPr>
        <w:pStyle w:val="CRCoverPage"/>
        <w:tabs>
          <w:tab w:val="right" w:pos="9639"/>
        </w:tabs>
        <w:spacing w:after="0"/>
        <w:rPr>
          <w:b/>
          <w:i/>
          <w:noProof/>
          <w:sz w:val="28"/>
        </w:rPr>
      </w:pPr>
      <w:r w:rsidRPr="00800E83">
        <w:rPr>
          <w:b/>
          <w:bCs/>
          <w:noProof/>
          <w:sz w:val="24"/>
        </w:rPr>
        <w:t>3GPP TSG-RAN WG2 Meeting #10</w:t>
      </w:r>
      <w:r>
        <w:rPr>
          <w:b/>
          <w:bCs/>
          <w:noProof/>
          <w:sz w:val="24"/>
        </w:rPr>
        <w:t>8</w:t>
      </w:r>
      <w:r>
        <w:rPr>
          <w:b/>
          <w:i/>
          <w:noProof/>
          <w:sz w:val="28"/>
        </w:rPr>
        <w:tab/>
      </w:r>
      <w:r w:rsidR="00F830F4" w:rsidRPr="00F830F4">
        <w:rPr>
          <w:b/>
          <w:bCs/>
          <w:i/>
          <w:noProof/>
          <w:sz w:val="28"/>
        </w:rPr>
        <w:t>R2-1915051</w:t>
      </w:r>
    </w:p>
    <w:p w14:paraId="36699F89" w14:textId="77777777" w:rsidR="00467E3A" w:rsidRPr="001C568A" w:rsidRDefault="00467E3A" w:rsidP="00467E3A">
      <w:pPr>
        <w:pStyle w:val="CRCoverPage"/>
        <w:outlineLvl w:val="0"/>
        <w:rPr>
          <w:b/>
          <w:noProof/>
          <w:sz w:val="24"/>
          <w:lang w:val="en-US"/>
        </w:rPr>
      </w:pPr>
      <w:r>
        <w:rPr>
          <w:b/>
          <w:noProof/>
          <w:sz w:val="24"/>
        </w:rPr>
        <w:t>Reno</w:t>
      </w:r>
      <w:r w:rsidRPr="00800E83">
        <w:rPr>
          <w:b/>
          <w:noProof/>
          <w:sz w:val="24"/>
        </w:rPr>
        <w:t xml:space="preserve">, </w:t>
      </w:r>
      <w:r>
        <w:rPr>
          <w:b/>
          <w:noProof/>
          <w:sz w:val="24"/>
          <w:lang w:val="en-US"/>
        </w:rPr>
        <w:t>USA</w:t>
      </w:r>
      <w:r w:rsidRPr="00800E83">
        <w:rPr>
          <w:b/>
          <w:noProof/>
          <w:sz w:val="24"/>
        </w:rPr>
        <w:t xml:space="preserve">, </w:t>
      </w:r>
      <w:r>
        <w:rPr>
          <w:b/>
          <w:noProof/>
          <w:sz w:val="24"/>
        </w:rPr>
        <w:t>18</w:t>
      </w:r>
      <w:r w:rsidRPr="00800E83">
        <w:rPr>
          <w:b/>
          <w:noProof/>
          <w:sz w:val="24"/>
        </w:rPr>
        <w:t xml:space="preserve"> </w:t>
      </w:r>
      <w:r>
        <w:rPr>
          <w:b/>
          <w:noProof/>
          <w:sz w:val="24"/>
        </w:rPr>
        <w:t>–</w:t>
      </w:r>
      <w:r w:rsidRPr="00800E83">
        <w:rPr>
          <w:b/>
          <w:noProof/>
          <w:sz w:val="24"/>
        </w:rPr>
        <w:t xml:space="preserve"> </w:t>
      </w:r>
      <w:r>
        <w:rPr>
          <w:b/>
          <w:noProof/>
          <w:sz w:val="24"/>
        </w:rPr>
        <w:t>22 November</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FAE" w14:paraId="5CDE9C23" w14:textId="77777777" w:rsidTr="008A04E7">
        <w:tc>
          <w:tcPr>
            <w:tcW w:w="9641" w:type="dxa"/>
            <w:gridSpan w:val="9"/>
            <w:tcBorders>
              <w:top w:val="single" w:sz="4" w:space="0" w:color="auto"/>
              <w:left w:val="single" w:sz="4" w:space="0" w:color="auto"/>
              <w:right w:val="single" w:sz="4" w:space="0" w:color="auto"/>
            </w:tcBorders>
          </w:tcPr>
          <w:p w14:paraId="204A48FC" w14:textId="77777777" w:rsidR="005A5FAE" w:rsidRDefault="005A5FAE" w:rsidP="008A04E7">
            <w:pPr>
              <w:pStyle w:val="CRCoverPage"/>
              <w:spacing w:after="0"/>
              <w:jc w:val="right"/>
              <w:rPr>
                <w:i/>
                <w:noProof/>
              </w:rPr>
            </w:pPr>
            <w:r>
              <w:rPr>
                <w:i/>
                <w:noProof/>
                <w:sz w:val="14"/>
              </w:rPr>
              <w:t>CR-Form-v12.0</w:t>
            </w:r>
          </w:p>
        </w:tc>
      </w:tr>
      <w:tr w:rsidR="005A5FAE" w14:paraId="49E9E9C2" w14:textId="77777777" w:rsidTr="008A04E7">
        <w:tc>
          <w:tcPr>
            <w:tcW w:w="9641" w:type="dxa"/>
            <w:gridSpan w:val="9"/>
            <w:tcBorders>
              <w:left w:val="single" w:sz="4" w:space="0" w:color="auto"/>
              <w:right w:val="single" w:sz="4" w:space="0" w:color="auto"/>
            </w:tcBorders>
          </w:tcPr>
          <w:p w14:paraId="6318CFD4" w14:textId="77777777" w:rsidR="005A5FAE" w:rsidRDefault="005A5FAE" w:rsidP="008A04E7">
            <w:pPr>
              <w:pStyle w:val="CRCoverPage"/>
              <w:spacing w:after="0"/>
              <w:jc w:val="center"/>
              <w:rPr>
                <w:noProof/>
              </w:rPr>
            </w:pPr>
            <w:r>
              <w:rPr>
                <w:b/>
                <w:noProof/>
                <w:sz w:val="32"/>
              </w:rPr>
              <w:t>CHANGE REQUEST</w:t>
            </w:r>
          </w:p>
        </w:tc>
      </w:tr>
      <w:tr w:rsidR="005A5FAE" w14:paraId="417BF3F2" w14:textId="77777777" w:rsidTr="008A04E7">
        <w:tc>
          <w:tcPr>
            <w:tcW w:w="9641" w:type="dxa"/>
            <w:gridSpan w:val="9"/>
            <w:tcBorders>
              <w:left w:val="single" w:sz="4" w:space="0" w:color="auto"/>
              <w:right w:val="single" w:sz="4" w:space="0" w:color="auto"/>
            </w:tcBorders>
          </w:tcPr>
          <w:p w14:paraId="2DB986FA" w14:textId="77777777" w:rsidR="005A5FAE" w:rsidRDefault="005A5FAE" w:rsidP="008A04E7">
            <w:pPr>
              <w:pStyle w:val="CRCoverPage"/>
              <w:spacing w:after="0"/>
              <w:rPr>
                <w:noProof/>
                <w:sz w:val="8"/>
                <w:szCs w:val="8"/>
              </w:rPr>
            </w:pPr>
          </w:p>
        </w:tc>
      </w:tr>
      <w:tr w:rsidR="005A5FAE" w14:paraId="3AA3DE3A" w14:textId="77777777" w:rsidTr="008A04E7">
        <w:tc>
          <w:tcPr>
            <w:tcW w:w="142" w:type="dxa"/>
            <w:tcBorders>
              <w:left w:val="single" w:sz="4" w:space="0" w:color="auto"/>
            </w:tcBorders>
          </w:tcPr>
          <w:p w14:paraId="4B4A5D8F" w14:textId="77777777" w:rsidR="005A5FAE" w:rsidRDefault="005A5FAE" w:rsidP="008A04E7">
            <w:pPr>
              <w:pStyle w:val="CRCoverPage"/>
              <w:spacing w:after="0"/>
              <w:jc w:val="right"/>
              <w:rPr>
                <w:noProof/>
              </w:rPr>
            </w:pPr>
          </w:p>
        </w:tc>
        <w:tc>
          <w:tcPr>
            <w:tcW w:w="1559" w:type="dxa"/>
            <w:shd w:val="pct30" w:color="FFFF00" w:fill="auto"/>
          </w:tcPr>
          <w:p w14:paraId="7EF41E32" w14:textId="19CD23B0" w:rsidR="005A5FAE" w:rsidRPr="00410371" w:rsidRDefault="005343CE" w:rsidP="005343CE">
            <w:pPr>
              <w:pStyle w:val="CRCoverPage"/>
              <w:spacing w:after="0"/>
              <w:jc w:val="center"/>
              <w:rPr>
                <w:b/>
                <w:noProof/>
                <w:sz w:val="28"/>
              </w:rPr>
            </w:pPr>
            <w:r w:rsidRPr="009F5A64">
              <w:rPr>
                <w:b/>
                <w:noProof/>
                <w:sz w:val="28"/>
              </w:rPr>
              <w:t>3</w:t>
            </w:r>
            <w:r>
              <w:rPr>
                <w:b/>
                <w:noProof/>
                <w:sz w:val="28"/>
              </w:rPr>
              <w:t>8</w:t>
            </w:r>
            <w:r w:rsidR="009F5A64" w:rsidRPr="009F5A64">
              <w:rPr>
                <w:b/>
                <w:noProof/>
                <w:sz w:val="28"/>
              </w:rPr>
              <w:t>.331</w:t>
            </w:r>
          </w:p>
        </w:tc>
        <w:tc>
          <w:tcPr>
            <w:tcW w:w="709" w:type="dxa"/>
          </w:tcPr>
          <w:p w14:paraId="76376FE7" w14:textId="77777777" w:rsidR="005A5FAE" w:rsidRPr="009141C9" w:rsidRDefault="005A5FAE" w:rsidP="008A04E7">
            <w:pPr>
              <w:pStyle w:val="CRCoverPage"/>
              <w:spacing w:after="0"/>
              <w:jc w:val="center"/>
              <w:rPr>
                <w:b/>
                <w:noProof/>
                <w:sz w:val="28"/>
              </w:rPr>
            </w:pPr>
            <w:r>
              <w:rPr>
                <w:b/>
                <w:noProof/>
                <w:sz w:val="28"/>
              </w:rPr>
              <w:t>CR</w:t>
            </w:r>
          </w:p>
        </w:tc>
        <w:tc>
          <w:tcPr>
            <w:tcW w:w="1276" w:type="dxa"/>
            <w:shd w:val="pct30" w:color="FFFF00" w:fill="auto"/>
          </w:tcPr>
          <w:p w14:paraId="47CCE7FB" w14:textId="46D946B5" w:rsidR="005A5FAE" w:rsidRPr="009141C9" w:rsidRDefault="009141C9" w:rsidP="00651A67">
            <w:pPr>
              <w:pStyle w:val="CRCoverPage"/>
              <w:spacing w:after="0"/>
              <w:rPr>
                <w:b/>
                <w:noProof/>
                <w:sz w:val="28"/>
              </w:rPr>
            </w:pPr>
            <w:r w:rsidRPr="009141C9">
              <w:rPr>
                <w:b/>
                <w:noProof/>
                <w:sz w:val="28"/>
              </w:rPr>
              <w:t>1282</w:t>
            </w:r>
          </w:p>
        </w:tc>
        <w:tc>
          <w:tcPr>
            <w:tcW w:w="709" w:type="dxa"/>
          </w:tcPr>
          <w:p w14:paraId="1AEC53CA" w14:textId="77777777" w:rsidR="005A5FAE" w:rsidRDefault="005A5FAE" w:rsidP="008A04E7">
            <w:pPr>
              <w:pStyle w:val="CRCoverPage"/>
              <w:tabs>
                <w:tab w:val="right" w:pos="625"/>
              </w:tabs>
              <w:spacing w:after="0"/>
              <w:jc w:val="center"/>
              <w:rPr>
                <w:noProof/>
              </w:rPr>
            </w:pPr>
            <w:r>
              <w:rPr>
                <w:b/>
                <w:bCs/>
                <w:noProof/>
                <w:sz w:val="28"/>
              </w:rPr>
              <w:t>rev</w:t>
            </w:r>
          </w:p>
        </w:tc>
        <w:tc>
          <w:tcPr>
            <w:tcW w:w="992" w:type="dxa"/>
            <w:shd w:val="pct30" w:color="FFFF00" w:fill="auto"/>
          </w:tcPr>
          <w:p w14:paraId="77572A6C" w14:textId="2CF15EA3" w:rsidR="005A5FAE" w:rsidRPr="00410371" w:rsidRDefault="00CB16F0" w:rsidP="008A04E7">
            <w:pPr>
              <w:pStyle w:val="CRCoverPage"/>
              <w:spacing w:after="0"/>
              <w:jc w:val="center"/>
              <w:rPr>
                <w:b/>
                <w:noProof/>
              </w:rPr>
            </w:pPr>
            <w:bookmarkStart w:id="0" w:name="_GoBack"/>
            <w:bookmarkEnd w:id="0"/>
            <w:r>
              <w:rPr>
                <w:b/>
                <w:bCs/>
                <w:noProof/>
                <w:sz w:val="28"/>
              </w:rPr>
              <w:t>1</w:t>
            </w:r>
          </w:p>
        </w:tc>
        <w:tc>
          <w:tcPr>
            <w:tcW w:w="2410" w:type="dxa"/>
          </w:tcPr>
          <w:p w14:paraId="66035A5B" w14:textId="77777777" w:rsidR="005A5FAE" w:rsidRDefault="005A5FAE" w:rsidP="008A04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E4F45" w14:textId="56E2E71E" w:rsidR="005A5FAE" w:rsidRPr="009141C9" w:rsidRDefault="009F5A64" w:rsidP="008A04E7">
            <w:pPr>
              <w:pStyle w:val="CRCoverPage"/>
              <w:spacing w:after="0"/>
              <w:jc w:val="center"/>
              <w:rPr>
                <w:noProof/>
                <w:sz w:val="28"/>
              </w:rPr>
            </w:pPr>
            <w:r w:rsidRPr="009141C9">
              <w:rPr>
                <w:b/>
                <w:noProof/>
                <w:sz w:val="28"/>
                <w:szCs w:val="28"/>
              </w:rPr>
              <w:t>15.</w:t>
            </w:r>
            <w:r w:rsidR="00643B66" w:rsidRPr="009141C9">
              <w:rPr>
                <w:b/>
                <w:noProof/>
                <w:sz w:val="28"/>
                <w:szCs w:val="28"/>
              </w:rPr>
              <w:t>7</w:t>
            </w:r>
            <w:r w:rsidRPr="009141C9">
              <w:rPr>
                <w:b/>
                <w:noProof/>
                <w:sz w:val="28"/>
                <w:szCs w:val="28"/>
              </w:rPr>
              <w:t>.0</w:t>
            </w:r>
          </w:p>
        </w:tc>
        <w:tc>
          <w:tcPr>
            <w:tcW w:w="143" w:type="dxa"/>
            <w:tcBorders>
              <w:right w:val="single" w:sz="4" w:space="0" w:color="auto"/>
            </w:tcBorders>
          </w:tcPr>
          <w:p w14:paraId="1F23C75C" w14:textId="77777777" w:rsidR="005A5FAE" w:rsidRDefault="005A5FAE" w:rsidP="008A04E7">
            <w:pPr>
              <w:pStyle w:val="CRCoverPage"/>
              <w:spacing w:after="0"/>
              <w:rPr>
                <w:noProof/>
              </w:rPr>
            </w:pPr>
          </w:p>
        </w:tc>
      </w:tr>
      <w:tr w:rsidR="005A5FAE" w14:paraId="4B9291E1" w14:textId="77777777" w:rsidTr="008A04E7">
        <w:tc>
          <w:tcPr>
            <w:tcW w:w="9641" w:type="dxa"/>
            <w:gridSpan w:val="9"/>
            <w:tcBorders>
              <w:left w:val="single" w:sz="4" w:space="0" w:color="auto"/>
              <w:right w:val="single" w:sz="4" w:space="0" w:color="auto"/>
            </w:tcBorders>
          </w:tcPr>
          <w:p w14:paraId="3B912DB0" w14:textId="77777777" w:rsidR="005A5FAE" w:rsidRPr="009141C9" w:rsidRDefault="005A5FAE" w:rsidP="008A04E7">
            <w:pPr>
              <w:pStyle w:val="CRCoverPage"/>
              <w:spacing w:after="0"/>
              <w:rPr>
                <w:noProof/>
              </w:rPr>
            </w:pPr>
          </w:p>
        </w:tc>
      </w:tr>
      <w:tr w:rsidR="005A5FAE" w14:paraId="1C72BF6F" w14:textId="77777777" w:rsidTr="008A04E7">
        <w:tc>
          <w:tcPr>
            <w:tcW w:w="9641" w:type="dxa"/>
            <w:gridSpan w:val="9"/>
            <w:tcBorders>
              <w:top w:val="single" w:sz="4" w:space="0" w:color="auto"/>
            </w:tcBorders>
          </w:tcPr>
          <w:p w14:paraId="50F32F84" w14:textId="77777777" w:rsidR="005A5FAE" w:rsidRPr="00F25D98" w:rsidRDefault="005A5FAE" w:rsidP="008A04E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A5FAE" w14:paraId="60E21BBC" w14:textId="77777777" w:rsidTr="008A04E7">
        <w:tc>
          <w:tcPr>
            <w:tcW w:w="9641" w:type="dxa"/>
            <w:gridSpan w:val="9"/>
          </w:tcPr>
          <w:p w14:paraId="7926CF0D" w14:textId="77777777" w:rsidR="005A5FAE" w:rsidRDefault="005A5FAE" w:rsidP="008A04E7">
            <w:pPr>
              <w:pStyle w:val="CRCoverPage"/>
              <w:spacing w:after="0"/>
              <w:rPr>
                <w:noProof/>
                <w:sz w:val="8"/>
                <w:szCs w:val="8"/>
              </w:rPr>
            </w:pPr>
          </w:p>
        </w:tc>
      </w:tr>
    </w:tbl>
    <w:p w14:paraId="5D4ED86E" w14:textId="77777777" w:rsidR="005A5FAE" w:rsidRDefault="005A5FAE" w:rsidP="005A5F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FAE" w14:paraId="44E43B76" w14:textId="77777777" w:rsidTr="008A04E7">
        <w:tc>
          <w:tcPr>
            <w:tcW w:w="2835" w:type="dxa"/>
          </w:tcPr>
          <w:p w14:paraId="34D1EBB3" w14:textId="77777777" w:rsidR="005A5FAE" w:rsidRDefault="005A5FAE" w:rsidP="008A04E7">
            <w:pPr>
              <w:pStyle w:val="CRCoverPage"/>
              <w:tabs>
                <w:tab w:val="right" w:pos="2751"/>
              </w:tabs>
              <w:spacing w:after="0"/>
              <w:rPr>
                <w:b/>
                <w:i/>
                <w:noProof/>
              </w:rPr>
            </w:pPr>
            <w:r>
              <w:rPr>
                <w:b/>
                <w:i/>
                <w:noProof/>
              </w:rPr>
              <w:t>Proposed change affects:</w:t>
            </w:r>
          </w:p>
        </w:tc>
        <w:tc>
          <w:tcPr>
            <w:tcW w:w="1418" w:type="dxa"/>
          </w:tcPr>
          <w:p w14:paraId="744BEF8A" w14:textId="77777777" w:rsidR="005A5FAE" w:rsidRDefault="005A5FAE" w:rsidP="008A04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8635" w14:textId="77777777" w:rsidR="005A5FAE" w:rsidRDefault="005A5FAE" w:rsidP="008A04E7">
            <w:pPr>
              <w:pStyle w:val="CRCoverPage"/>
              <w:spacing w:after="0"/>
              <w:jc w:val="center"/>
              <w:rPr>
                <w:b/>
                <w:caps/>
                <w:noProof/>
              </w:rPr>
            </w:pPr>
          </w:p>
        </w:tc>
        <w:tc>
          <w:tcPr>
            <w:tcW w:w="709" w:type="dxa"/>
            <w:tcBorders>
              <w:left w:val="single" w:sz="4" w:space="0" w:color="auto"/>
            </w:tcBorders>
          </w:tcPr>
          <w:p w14:paraId="26F66982" w14:textId="77777777" w:rsidR="005A5FAE" w:rsidRDefault="005A5FAE" w:rsidP="008A04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3A7A4A" w14:textId="65D5F641" w:rsidR="005A5FAE" w:rsidRDefault="001312EC" w:rsidP="008A04E7">
            <w:pPr>
              <w:pStyle w:val="CRCoverPage"/>
              <w:spacing w:after="0"/>
              <w:jc w:val="center"/>
              <w:rPr>
                <w:b/>
                <w:caps/>
                <w:noProof/>
              </w:rPr>
            </w:pPr>
            <w:r>
              <w:rPr>
                <w:b/>
                <w:caps/>
                <w:noProof/>
              </w:rPr>
              <w:t>X</w:t>
            </w:r>
          </w:p>
        </w:tc>
        <w:tc>
          <w:tcPr>
            <w:tcW w:w="2126" w:type="dxa"/>
          </w:tcPr>
          <w:p w14:paraId="1C724F76" w14:textId="77777777" w:rsidR="005A5FAE" w:rsidRDefault="005A5FAE" w:rsidP="008A04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F2EE4" w14:textId="080FEBCE" w:rsidR="005A5FAE" w:rsidRDefault="001312EC" w:rsidP="008A04E7">
            <w:pPr>
              <w:pStyle w:val="CRCoverPage"/>
              <w:spacing w:after="0"/>
              <w:jc w:val="center"/>
              <w:rPr>
                <w:b/>
                <w:caps/>
                <w:noProof/>
              </w:rPr>
            </w:pPr>
            <w:r>
              <w:rPr>
                <w:b/>
                <w:caps/>
                <w:noProof/>
              </w:rPr>
              <w:t>X</w:t>
            </w:r>
          </w:p>
        </w:tc>
        <w:tc>
          <w:tcPr>
            <w:tcW w:w="1418" w:type="dxa"/>
            <w:tcBorders>
              <w:left w:val="nil"/>
            </w:tcBorders>
          </w:tcPr>
          <w:p w14:paraId="2696D68B" w14:textId="77777777" w:rsidR="005A5FAE" w:rsidRDefault="005A5FAE" w:rsidP="008A04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153B0" w14:textId="77777777" w:rsidR="005A5FAE" w:rsidRDefault="005A5FAE" w:rsidP="008A04E7">
            <w:pPr>
              <w:pStyle w:val="CRCoverPage"/>
              <w:spacing w:after="0"/>
              <w:jc w:val="center"/>
              <w:rPr>
                <w:b/>
                <w:bCs/>
                <w:caps/>
                <w:noProof/>
              </w:rPr>
            </w:pPr>
          </w:p>
        </w:tc>
      </w:tr>
    </w:tbl>
    <w:p w14:paraId="02CA0460" w14:textId="77777777" w:rsidR="005A5FAE" w:rsidRDefault="005A5FAE" w:rsidP="005A5F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5FAE" w14:paraId="47CF9283" w14:textId="77777777" w:rsidTr="008A04E7">
        <w:tc>
          <w:tcPr>
            <w:tcW w:w="9640" w:type="dxa"/>
            <w:gridSpan w:val="11"/>
          </w:tcPr>
          <w:p w14:paraId="1B167692" w14:textId="77777777" w:rsidR="005A5FAE" w:rsidRDefault="005A5FAE" w:rsidP="008A04E7">
            <w:pPr>
              <w:pStyle w:val="CRCoverPage"/>
              <w:spacing w:after="0"/>
              <w:rPr>
                <w:noProof/>
                <w:sz w:val="8"/>
                <w:szCs w:val="8"/>
              </w:rPr>
            </w:pPr>
          </w:p>
        </w:tc>
      </w:tr>
      <w:tr w:rsidR="005A5FAE" w14:paraId="20385B32" w14:textId="77777777" w:rsidTr="008A04E7">
        <w:tc>
          <w:tcPr>
            <w:tcW w:w="1843" w:type="dxa"/>
            <w:tcBorders>
              <w:top w:val="single" w:sz="4" w:space="0" w:color="auto"/>
              <w:left w:val="single" w:sz="4" w:space="0" w:color="auto"/>
            </w:tcBorders>
          </w:tcPr>
          <w:p w14:paraId="01348369" w14:textId="77777777" w:rsidR="005A5FAE" w:rsidRDefault="005A5FAE" w:rsidP="008A04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20220" w14:textId="71D57332" w:rsidR="005A5FAE" w:rsidRDefault="008A6123" w:rsidP="008A6123">
            <w:pPr>
              <w:pStyle w:val="CRCoverPage"/>
              <w:spacing w:after="0"/>
              <w:ind w:left="100"/>
              <w:rPr>
                <w:noProof/>
              </w:rPr>
            </w:pPr>
            <w:r>
              <w:rPr>
                <w:noProof/>
              </w:rPr>
              <w:t xml:space="preserve">Introduction of </w:t>
            </w:r>
            <w:r w:rsidR="003656F3">
              <w:rPr>
                <w:noProof/>
              </w:rPr>
              <w:t>two</w:t>
            </w:r>
            <w:r w:rsidR="003656F3" w:rsidRPr="008A6123">
              <w:rPr>
                <w:noProof/>
              </w:rPr>
              <w:t xml:space="preserve"> </w:t>
            </w:r>
            <w:r w:rsidRPr="008A6123">
              <w:rPr>
                <w:noProof/>
              </w:rPr>
              <w:t>SMTC</w:t>
            </w:r>
            <w:r w:rsidR="00EA056A">
              <w:rPr>
                <w:noProof/>
              </w:rPr>
              <w:t>s</w:t>
            </w:r>
            <w:r w:rsidRPr="008A6123">
              <w:rPr>
                <w:noProof/>
              </w:rPr>
              <w:t xml:space="preserve"> per frequency carrier in </w:t>
            </w:r>
            <w:r w:rsidR="00EA056A">
              <w:rPr>
                <w:noProof/>
              </w:rPr>
              <w:t>i</w:t>
            </w:r>
            <w:r w:rsidRPr="008A6123">
              <w:rPr>
                <w:noProof/>
              </w:rPr>
              <w:t xml:space="preserve">dle </w:t>
            </w:r>
            <w:r w:rsidR="00EA056A">
              <w:rPr>
                <w:noProof/>
              </w:rPr>
              <w:t>m</w:t>
            </w:r>
            <w:r w:rsidRPr="008A6123">
              <w:rPr>
                <w:noProof/>
              </w:rPr>
              <w:t>ode</w:t>
            </w:r>
          </w:p>
        </w:tc>
      </w:tr>
      <w:tr w:rsidR="005A5FAE" w14:paraId="71087EA3" w14:textId="77777777" w:rsidTr="008A04E7">
        <w:tc>
          <w:tcPr>
            <w:tcW w:w="1843" w:type="dxa"/>
            <w:tcBorders>
              <w:left w:val="single" w:sz="4" w:space="0" w:color="auto"/>
            </w:tcBorders>
          </w:tcPr>
          <w:p w14:paraId="2D0F5CBD" w14:textId="77777777" w:rsidR="005A5FAE" w:rsidRDefault="005A5FAE" w:rsidP="008A04E7">
            <w:pPr>
              <w:pStyle w:val="CRCoverPage"/>
              <w:spacing w:after="0"/>
              <w:rPr>
                <w:b/>
                <w:i/>
                <w:noProof/>
                <w:sz w:val="8"/>
                <w:szCs w:val="8"/>
              </w:rPr>
            </w:pPr>
          </w:p>
        </w:tc>
        <w:tc>
          <w:tcPr>
            <w:tcW w:w="7797" w:type="dxa"/>
            <w:gridSpan w:val="10"/>
            <w:tcBorders>
              <w:right w:val="single" w:sz="4" w:space="0" w:color="auto"/>
            </w:tcBorders>
          </w:tcPr>
          <w:p w14:paraId="416594C1" w14:textId="77777777" w:rsidR="005A5FAE" w:rsidRDefault="005A5FAE" w:rsidP="008A04E7">
            <w:pPr>
              <w:pStyle w:val="CRCoverPage"/>
              <w:spacing w:after="0"/>
              <w:rPr>
                <w:noProof/>
                <w:sz w:val="8"/>
                <w:szCs w:val="8"/>
              </w:rPr>
            </w:pPr>
          </w:p>
        </w:tc>
      </w:tr>
      <w:tr w:rsidR="005A5FAE" w14:paraId="693A1EB1" w14:textId="77777777" w:rsidTr="008A04E7">
        <w:tc>
          <w:tcPr>
            <w:tcW w:w="1843" w:type="dxa"/>
            <w:tcBorders>
              <w:left w:val="single" w:sz="4" w:space="0" w:color="auto"/>
            </w:tcBorders>
          </w:tcPr>
          <w:p w14:paraId="6DEF1AD7" w14:textId="77777777" w:rsidR="005A5FAE" w:rsidRDefault="005A5FAE" w:rsidP="008A04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58C0A" w14:textId="4678FA4A" w:rsidR="005A5FAE" w:rsidRDefault="003656F3" w:rsidP="008A04E7">
            <w:pPr>
              <w:pStyle w:val="CRCoverPage"/>
              <w:spacing w:after="0"/>
              <w:ind w:left="100"/>
              <w:rPr>
                <w:noProof/>
              </w:rPr>
            </w:pPr>
            <w:r>
              <w:t>Nokia, Nokia Shanghai Bell</w:t>
            </w:r>
          </w:p>
        </w:tc>
      </w:tr>
      <w:tr w:rsidR="005A5FAE" w14:paraId="32329166" w14:textId="77777777" w:rsidTr="008A04E7">
        <w:tc>
          <w:tcPr>
            <w:tcW w:w="1843" w:type="dxa"/>
            <w:tcBorders>
              <w:left w:val="single" w:sz="4" w:space="0" w:color="auto"/>
            </w:tcBorders>
          </w:tcPr>
          <w:p w14:paraId="75B85BF1" w14:textId="77777777" w:rsidR="005A5FAE" w:rsidRDefault="005A5FAE" w:rsidP="008A04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C1F1E" w14:textId="3CB06B66" w:rsidR="005A5FAE" w:rsidRDefault="009F5A64" w:rsidP="008A04E7">
            <w:pPr>
              <w:pStyle w:val="CRCoverPage"/>
              <w:spacing w:after="0"/>
              <w:ind w:left="100"/>
              <w:rPr>
                <w:noProof/>
              </w:rPr>
            </w:pPr>
            <w:r>
              <w:t>R2</w:t>
            </w:r>
          </w:p>
        </w:tc>
      </w:tr>
      <w:tr w:rsidR="005A5FAE" w14:paraId="4C79B24F" w14:textId="77777777" w:rsidTr="008A04E7">
        <w:tc>
          <w:tcPr>
            <w:tcW w:w="1843" w:type="dxa"/>
            <w:tcBorders>
              <w:left w:val="single" w:sz="4" w:space="0" w:color="auto"/>
            </w:tcBorders>
          </w:tcPr>
          <w:p w14:paraId="5900C52E" w14:textId="77777777" w:rsidR="005A5FAE" w:rsidRDefault="005A5FAE" w:rsidP="008A04E7">
            <w:pPr>
              <w:pStyle w:val="CRCoverPage"/>
              <w:spacing w:after="0"/>
              <w:rPr>
                <w:b/>
                <w:i/>
                <w:noProof/>
                <w:sz w:val="8"/>
                <w:szCs w:val="8"/>
              </w:rPr>
            </w:pPr>
          </w:p>
        </w:tc>
        <w:tc>
          <w:tcPr>
            <w:tcW w:w="7797" w:type="dxa"/>
            <w:gridSpan w:val="10"/>
            <w:tcBorders>
              <w:right w:val="single" w:sz="4" w:space="0" w:color="auto"/>
            </w:tcBorders>
          </w:tcPr>
          <w:p w14:paraId="0D99485C" w14:textId="77777777" w:rsidR="005A5FAE" w:rsidRDefault="005A5FAE" w:rsidP="008A04E7">
            <w:pPr>
              <w:pStyle w:val="CRCoverPage"/>
              <w:spacing w:after="0"/>
              <w:rPr>
                <w:noProof/>
                <w:sz w:val="8"/>
                <w:szCs w:val="8"/>
              </w:rPr>
            </w:pPr>
          </w:p>
        </w:tc>
      </w:tr>
      <w:tr w:rsidR="005A5FAE" w14:paraId="7CAF5E5A" w14:textId="77777777" w:rsidTr="008A04E7">
        <w:tc>
          <w:tcPr>
            <w:tcW w:w="1843" w:type="dxa"/>
            <w:tcBorders>
              <w:left w:val="single" w:sz="4" w:space="0" w:color="auto"/>
            </w:tcBorders>
          </w:tcPr>
          <w:p w14:paraId="73BA6613" w14:textId="77777777" w:rsidR="005A5FAE" w:rsidRDefault="005A5FAE" w:rsidP="008A04E7">
            <w:pPr>
              <w:pStyle w:val="CRCoverPage"/>
              <w:tabs>
                <w:tab w:val="right" w:pos="1759"/>
              </w:tabs>
              <w:spacing w:after="0"/>
              <w:rPr>
                <w:b/>
                <w:i/>
                <w:noProof/>
              </w:rPr>
            </w:pPr>
            <w:r>
              <w:rPr>
                <w:b/>
                <w:i/>
                <w:noProof/>
              </w:rPr>
              <w:t>Work item code:</w:t>
            </w:r>
          </w:p>
        </w:tc>
        <w:tc>
          <w:tcPr>
            <w:tcW w:w="3686" w:type="dxa"/>
            <w:gridSpan w:val="5"/>
            <w:shd w:val="pct30" w:color="FFFF00" w:fill="auto"/>
          </w:tcPr>
          <w:p w14:paraId="50EADDE3" w14:textId="2A0FA29B" w:rsidR="005A5FAE" w:rsidRDefault="001312EC" w:rsidP="001312EC">
            <w:pPr>
              <w:pStyle w:val="CRCoverPage"/>
              <w:tabs>
                <w:tab w:val="right" w:pos="1759"/>
              </w:tabs>
              <w:spacing w:after="0"/>
            </w:pPr>
            <w:r>
              <w:t>TEI16</w:t>
            </w:r>
          </w:p>
        </w:tc>
        <w:tc>
          <w:tcPr>
            <w:tcW w:w="567" w:type="dxa"/>
            <w:tcBorders>
              <w:left w:val="nil"/>
            </w:tcBorders>
          </w:tcPr>
          <w:p w14:paraId="5D4F3863" w14:textId="77777777" w:rsidR="005A5FAE" w:rsidRDefault="005A5FAE" w:rsidP="008A04E7">
            <w:pPr>
              <w:pStyle w:val="CRCoverPage"/>
              <w:spacing w:after="0"/>
              <w:ind w:right="100"/>
              <w:rPr>
                <w:noProof/>
              </w:rPr>
            </w:pPr>
          </w:p>
        </w:tc>
        <w:tc>
          <w:tcPr>
            <w:tcW w:w="1417" w:type="dxa"/>
            <w:gridSpan w:val="3"/>
            <w:tcBorders>
              <w:left w:val="nil"/>
            </w:tcBorders>
          </w:tcPr>
          <w:p w14:paraId="43330F86" w14:textId="77777777" w:rsidR="005A5FAE" w:rsidRDefault="005A5FAE" w:rsidP="008A04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74E31" w14:textId="4787D566" w:rsidR="005A5FAE" w:rsidRDefault="009F5A64" w:rsidP="003F4A13">
            <w:pPr>
              <w:pStyle w:val="CRCoverPage"/>
              <w:spacing w:after="0"/>
              <w:ind w:left="100"/>
              <w:rPr>
                <w:noProof/>
              </w:rPr>
            </w:pPr>
            <w:r>
              <w:t>2019-</w:t>
            </w:r>
            <w:r w:rsidR="003F4A13">
              <w:t>0</w:t>
            </w:r>
            <w:r w:rsidR="003656F3">
              <w:t>9</w:t>
            </w:r>
            <w:r>
              <w:t>-</w:t>
            </w:r>
            <w:r w:rsidR="003656F3">
              <w:t>30</w:t>
            </w:r>
          </w:p>
        </w:tc>
      </w:tr>
      <w:tr w:rsidR="005A5FAE" w14:paraId="3FA419BA" w14:textId="77777777" w:rsidTr="008A04E7">
        <w:tc>
          <w:tcPr>
            <w:tcW w:w="1843" w:type="dxa"/>
            <w:tcBorders>
              <w:left w:val="single" w:sz="4" w:space="0" w:color="auto"/>
            </w:tcBorders>
          </w:tcPr>
          <w:p w14:paraId="6EC39782" w14:textId="77777777" w:rsidR="005A5FAE" w:rsidRDefault="005A5FAE" w:rsidP="008A04E7">
            <w:pPr>
              <w:pStyle w:val="CRCoverPage"/>
              <w:spacing w:after="0"/>
              <w:rPr>
                <w:b/>
                <w:i/>
                <w:noProof/>
                <w:sz w:val="8"/>
                <w:szCs w:val="8"/>
              </w:rPr>
            </w:pPr>
          </w:p>
        </w:tc>
        <w:tc>
          <w:tcPr>
            <w:tcW w:w="1986" w:type="dxa"/>
            <w:gridSpan w:val="4"/>
          </w:tcPr>
          <w:p w14:paraId="609836F5" w14:textId="77777777" w:rsidR="005A5FAE" w:rsidRDefault="005A5FAE" w:rsidP="008A04E7">
            <w:pPr>
              <w:pStyle w:val="CRCoverPage"/>
              <w:spacing w:after="0"/>
              <w:rPr>
                <w:noProof/>
                <w:sz w:val="8"/>
                <w:szCs w:val="8"/>
              </w:rPr>
            </w:pPr>
          </w:p>
        </w:tc>
        <w:tc>
          <w:tcPr>
            <w:tcW w:w="2267" w:type="dxa"/>
            <w:gridSpan w:val="2"/>
          </w:tcPr>
          <w:p w14:paraId="4A814206" w14:textId="77777777" w:rsidR="005A5FAE" w:rsidRDefault="005A5FAE" w:rsidP="008A04E7">
            <w:pPr>
              <w:pStyle w:val="CRCoverPage"/>
              <w:spacing w:after="0"/>
              <w:rPr>
                <w:noProof/>
                <w:sz w:val="8"/>
                <w:szCs w:val="8"/>
              </w:rPr>
            </w:pPr>
          </w:p>
        </w:tc>
        <w:tc>
          <w:tcPr>
            <w:tcW w:w="1417" w:type="dxa"/>
            <w:gridSpan w:val="3"/>
          </w:tcPr>
          <w:p w14:paraId="5BCEC508" w14:textId="77777777" w:rsidR="005A5FAE" w:rsidRDefault="005A5FAE" w:rsidP="008A04E7">
            <w:pPr>
              <w:pStyle w:val="CRCoverPage"/>
              <w:spacing w:after="0"/>
              <w:rPr>
                <w:noProof/>
                <w:sz w:val="8"/>
                <w:szCs w:val="8"/>
              </w:rPr>
            </w:pPr>
          </w:p>
        </w:tc>
        <w:tc>
          <w:tcPr>
            <w:tcW w:w="2127" w:type="dxa"/>
            <w:tcBorders>
              <w:right w:val="single" w:sz="4" w:space="0" w:color="auto"/>
            </w:tcBorders>
          </w:tcPr>
          <w:p w14:paraId="2669B07B" w14:textId="77777777" w:rsidR="005A5FAE" w:rsidRDefault="005A5FAE" w:rsidP="008A04E7">
            <w:pPr>
              <w:pStyle w:val="CRCoverPage"/>
              <w:spacing w:after="0"/>
              <w:rPr>
                <w:noProof/>
                <w:sz w:val="8"/>
                <w:szCs w:val="8"/>
              </w:rPr>
            </w:pPr>
          </w:p>
        </w:tc>
      </w:tr>
      <w:tr w:rsidR="005A5FAE" w14:paraId="5C16EDD9" w14:textId="77777777" w:rsidTr="008A04E7">
        <w:trPr>
          <w:cantSplit/>
        </w:trPr>
        <w:tc>
          <w:tcPr>
            <w:tcW w:w="1843" w:type="dxa"/>
            <w:tcBorders>
              <w:left w:val="single" w:sz="4" w:space="0" w:color="auto"/>
            </w:tcBorders>
          </w:tcPr>
          <w:p w14:paraId="157BD382" w14:textId="77777777" w:rsidR="005A5FAE" w:rsidRDefault="005A5FAE" w:rsidP="008A04E7">
            <w:pPr>
              <w:pStyle w:val="CRCoverPage"/>
              <w:tabs>
                <w:tab w:val="right" w:pos="1759"/>
              </w:tabs>
              <w:spacing w:after="0"/>
              <w:rPr>
                <w:b/>
                <w:i/>
                <w:noProof/>
              </w:rPr>
            </w:pPr>
            <w:r>
              <w:rPr>
                <w:b/>
                <w:i/>
                <w:noProof/>
              </w:rPr>
              <w:t>Category:</w:t>
            </w:r>
          </w:p>
        </w:tc>
        <w:tc>
          <w:tcPr>
            <w:tcW w:w="851" w:type="dxa"/>
            <w:shd w:val="pct30" w:color="FFFF00" w:fill="auto"/>
          </w:tcPr>
          <w:p w14:paraId="4A6DDB06" w14:textId="3112AE17" w:rsidR="005A5FAE" w:rsidRDefault="001312EC" w:rsidP="008A04E7">
            <w:pPr>
              <w:pStyle w:val="CRCoverPage"/>
              <w:spacing w:after="0"/>
              <w:ind w:left="100" w:right="-609"/>
              <w:rPr>
                <w:b/>
                <w:noProof/>
              </w:rPr>
            </w:pPr>
            <w:r>
              <w:t>B</w:t>
            </w:r>
          </w:p>
        </w:tc>
        <w:tc>
          <w:tcPr>
            <w:tcW w:w="3402" w:type="dxa"/>
            <w:gridSpan w:val="5"/>
            <w:tcBorders>
              <w:left w:val="nil"/>
            </w:tcBorders>
          </w:tcPr>
          <w:p w14:paraId="737842E1" w14:textId="77777777" w:rsidR="005A5FAE" w:rsidRDefault="005A5FAE" w:rsidP="008A04E7">
            <w:pPr>
              <w:pStyle w:val="CRCoverPage"/>
              <w:spacing w:after="0"/>
              <w:rPr>
                <w:noProof/>
              </w:rPr>
            </w:pPr>
          </w:p>
        </w:tc>
        <w:tc>
          <w:tcPr>
            <w:tcW w:w="1417" w:type="dxa"/>
            <w:gridSpan w:val="3"/>
            <w:tcBorders>
              <w:left w:val="nil"/>
            </w:tcBorders>
          </w:tcPr>
          <w:p w14:paraId="67AA9970" w14:textId="77777777" w:rsidR="005A5FAE" w:rsidRDefault="005A5FAE" w:rsidP="008A04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D4684" w14:textId="16E76FE0" w:rsidR="005A5FAE" w:rsidRDefault="001312EC" w:rsidP="008A04E7">
            <w:pPr>
              <w:pStyle w:val="CRCoverPage"/>
              <w:spacing w:after="0"/>
              <w:ind w:left="100"/>
              <w:rPr>
                <w:noProof/>
              </w:rPr>
            </w:pPr>
            <w:r w:rsidRPr="001312EC">
              <w:t>Rel-16</w:t>
            </w:r>
          </w:p>
        </w:tc>
      </w:tr>
      <w:tr w:rsidR="005A5FAE" w14:paraId="38544352" w14:textId="77777777" w:rsidTr="008A04E7">
        <w:tc>
          <w:tcPr>
            <w:tcW w:w="1843" w:type="dxa"/>
            <w:tcBorders>
              <w:left w:val="single" w:sz="4" w:space="0" w:color="auto"/>
              <w:bottom w:val="single" w:sz="4" w:space="0" w:color="auto"/>
            </w:tcBorders>
          </w:tcPr>
          <w:p w14:paraId="76AF8B00" w14:textId="77777777" w:rsidR="005A5FAE" w:rsidRDefault="005A5FAE" w:rsidP="008A04E7">
            <w:pPr>
              <w:pStyle w:val="CRCoverPage"/>
              <w:spacing w:after="0"/>
              <w:rPr>
                <w:b/>
                <w:i/>
                <w:noProof/>
              </w:rPr>
            </w:pPr>
          </w:p>
        </w:tc>
        <w:tc>
          <w:tcPr>
            <w:tcW w:w="4677" w:type="dxa"/>
            <w:gridSpan w:val="8"/>
            <w:tcBorders>
              <w:bottom w:val="single" w:sz="4" w:space="0" w:color="auto"/>
            </w:tcBorders>
          </w:tcPr>
          <w:p w14:paraId="477471CA" w14:textId="77777777" w:rsidR="005A5FAE" w:rsidRDefault="005A5FAE" w:rsidP="008A04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E36B6" w14:textId="77777777" w:rsidR="005A5FAE" w:rsidRDefault="005A5FAE" w:rsidP="008A04E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C5C646" w14:textId="77777777" w:rsidR="005A5FAE" w:rsidRPr="007C2097" w:rsidRDefault="005A5FAE" w:rsidP="008A04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A5FAE" w14:paraId="440F58AD" w14:textId="77777777" w:rsidTr="008A04E7">
        <w:tc>
          <w:tcPr>
            <w:tcW w:w="1843" w:type="dxa"/>
          </w:tcPr>
          <w:p w14:paraId="13A77D1B" w14:textId="77777777" w:rsidR="005A5FAE" w:rsidRDefault="005A5FAE" w:rsidP="008A04E7">
            <w:pPr>
              <w:pStyle w:val="CRCoverPage"/>
              <w:spacing w:after="0"/>
              <w:rPr>
                <w:b/>
                <w:i/>
                <w:noProof/>
                <w:sz w:val="8"/>
                <w:szCs w:val="8"/>
              </w:rPr>
            </w:pPr>
          </w:p>
        </w:tc>
        <w:tc>
          <w:tcPr>
            <w:tcW w:w="7797" w:type="dxa"/>
            <w:gridSpan w:val="10"/>
          </w:tcPr>
          <w:p w14:paraId="1B771FE5" w14:textId="77777777" w:rsidR="005A5FAE" w:rsidRDefault="005A5FAE" w:rsidP="008A04E7">
            <w:pPr>
              <w:pStyle w:val="CRCoverPage"/>
              <w:spacing w:after="0"/>
              <w:rPr>
                <w:noProof/>
                <w:sz w:val="8"/>
                <w:szCs w:val="8"/>
              </w:rPr>
            </w:pPr>
          </w:p>
        </w:tc>
      </w:tr>
      <w:tr w:rsidR="005A5FAE" w14:paraId="1D1357F8" w14:textId="77777777" w:rsidTr="008A04E7">
        <w:tc>
          <w:tcPr>
            <w:tcW w:w="2694" w:type="dxa"/>
            <w:gridSpan w:val="2"/>
            <w:tcBorders>
              <w:top w:val="single" w:sz="4" w:space="0" w:color="auto"/>
              <w:left w:val="single" w:sz="4" w:space="0" w:color="auto"/>
            </w:tcBorders>
          </w:tcPr>
          <w:p w14:paraId="1BC9BF70" w14:textId="77777777" w:rsidR="005A5FAE" w:rsidRDefault="005A5FAE" w:rsidP="008A04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C6567" w14:textId="261CDB9D" w:rsidR="00006F4E" w:rsidRDefault="00006F4E" w:rsidP="00006F4E">
            <w:pPr>
              <w:pStyle w:val="CRCoverPage"/>
              <w:spacing w:after="0"/>
              <w:ind w:left="100"/>
              <w:rPr>
                <w:noProof/>
              </w:rPr>
            </w:pPr>
            <w:r>
              <w:rPr>
                <w:lang w:eastAsia="zh-CN"/>
              </w:rPr>
              <w:t>Currently NW needs to indicate longest used SMTC period in the system (or in neighbour cells) in idle. This way UEs will find all the cells of the system regardless if NW would use different periods for different cells. In order that NW could have longer period used by some cells is to enable more power saving in the network by not requiring frequent SSB transmissions. As stated currently NW needs to indicate longest used periodicity by neighbour cells but this will impact the reselection performance for all the cells even if only few cells are utilizing short periodicities</w:t>
            </w:r>
            <w:r>
              <w:rPr>
                <w:noProof/>
              </w:rPr>
              <w:t xml:space="preserve"> By using existing signalling indicating shorter period than longest one used in the neighbour cells will cause problems for legacy UEs for detecting neighbour cells (and reselection performance)</w:t>
            </w:r>
          </w:p>
          <w:p w14:paraId="25C1F651" w14:textId="4A7FF5CE" w:rsidR="005A5FAE" w:rsidRDefault="00006F4E" w:rsidP="00006F4E">
            <w:pPr>
              <w:pStyle w:val="CRCoverPage"/>
              <w:spacing w:after="0"/>
              <w:ind w:left="100"/>
              <w:rPr>
                <w:noProof/>
              </w:rPr>
            </w:pPr>
            <w:r>
              <w:rPr>
                <w:noProof/>
              </w:rPr>
              <w:t>Thus we consider that for introducing two SMTC periodicities we could use similar type of signalling as is done for connected mode for smtc2 i.e. we would indicate which cells use shorter smtc period.</w:t>
            </w:r>
          </w:p>
        </w:tc>
      </w:tr>
      <w:tr w:rsidR="005A5FAE" w14:paraId="5EC95B01" w14:textId="77777777" w:rsidTr="008A04E7">
        <w:tc>
          <w:tcPr>
            <w:tcW w:w="2694" w:type="dxa"/>
            <w:gridSpan w:val="2"/>
            <w:tcBorders>
              <w:left w:val="single" w:sz="4" w:space="0" w:color="auto"/>
            </w:tcBorders>
          </w:tcPr>
          <w:p w14:paraId="0A229712" w14:textId="77777777" w:rsidR="005A5FAE" w:rsidRDefault="005A5FAE" w:rsidP="008A04E7">
            <w:pPr>
              <w:pStyle w:val="CRCoverPage"/>
              <w:spacing w:after="0"/>
              <w:rPr>
                <w:b/>
                <w:i/>
                <w:noProof/>
                <w:sz w:val="8"/>
                <w:szCs w:val="8"/>
              </w:rPr>
            </w:pPr>
          </w:p>
        </w:tc>
        <w:tc>
          <w:tcPr>
            <w:tcW w:w="6946" w:type="dxa"/>
            <w:gridSpan w:val="9"/>
            <w:tcBorders>
              <w:right w:val="single" w:sz="4" w:space="0" w:color="auto"/>
            </w:tcBorders>
          </w:tcPr>
          <w:p w14:paraId="6C0A3613" w14:textId="77777777" w:rsidR="005A5FAE" w:rsidRDefault="005A5FAE" w:rsidP="008A04E7">
            <w:pPr>
              <w:pStyle w:val="CRCoverPage"/>
              <w:spacing w:after="0"/>
              <w:rPr>
                <w:noProof/>
                <w:sz w:val="8"/>
                <w:szCs w:val="8"/>
              </w:rPr>
            </w:pPr>
          </w:p>
        </w:tc>
      </w:tr>
      <w:tr w:rsidR="005A5FAE" w14:paraId="2FA12B3E" w14:textId="77777777" w:rsidTr="008A04E7">
        <w:tc>
          <w:tcPr>
            <w:tcW w:w="2694" w:type="dxa"/>
            <w:gridSpan w:val="2"/>
            <w:tcBorders>
              <w:left w:val="single" w:sz="4" w:space="0" w:color="auto"/>
            </w:tcBorders>
          </w:tcPr>
          <w:p w14:paraId="6DB528FA" w14:textId="77777777" w:rsidR="005A5FAE" w:rsidRDefault="005A5FAE" w:rsidP="008A04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608853" w14:textId="6C4166DD" w:rsidR="005A5FAE" w:rsidRDefault="00F27915" w:rsidP="008A04E7">
            <w:pPr>
              <w:pStyle w:val="CRCoverPage"/>
              <w:spacing w:after="0"/>
              <w:ind w:left="100"/>
              <w:rPr>
                <w:noProof/>
              </w:rPr>
            </w:pPr>
            <w:r>
              <w:rPr>
                <w:noProof/>
              </w:rPr>
              <w:t xml:space="preserve">A new </w:t>
            </w:r>
            <w:r w:rsidR="00EA056A">
              <w:rPr>
                <w:noProof/>
              </w:rPr>
              <w:t xml:space="preserve">IE </w:t>
            </w:r>
            <w:r w:rsidR="003656F3">
              <w:rPr>
                <w:noProof/>
              </w:rPr>
              <w:t>smtc2</w:t>
            </w:r>
            <w:r w:rsidR="00EA056A" w:rsidRPr="00EA056A">
              <w:rPr>
                <w:noProof/>
              </w:rPr>
              <w:t xml:space="preserve">-r16 </w:t>
            </w:r>
            <w:r>
              <w:rPr>
                <w:noProof/>
              </w:rPr>
              <w:t>is added to SIB2</w:t>
            </w:r>
            <w:r w:rsidR="00EA056A">
              <w:rPr>
                <w:noProof/>
              </w:rPr>
              <w:t xml:space="preserve"> and SIB4</w:t>
            </w:r>
            <w:r>
              <w:rPr>
                <w:noProof/>
              </w:rPr>
              <w:t xml:space="preserve">. </w:t>
            </w:r>
            <w:r w:rsidR="00EA056A">
              <w:rPr>
                <w:noProof/>
              </w:rPr>
              <w:t xml:space="preserve">It indicates a </w:t>
            </w:r>
            <w:r w:rsidR="003656F3">
              <w:rPr>
                <w:noProof/>
              </w:rPr>
              <w:t xml:space="preserve">shorter </w:t>
            </w:r>
            <w:r>
              <w:rPr>
                <w:noProof/>
              </w:rPr>
              <w:t xml:space="preserve">periodicity for optional signalling of SSB-MTCs different than the default one on neighbouring intra and inter-frequency cells. </w:t>
            </w:r>
          </w:p>
          <w:p w14:paraId="3B5AB8F6" w14:textId="77777777" w:rsidR="00F27915" w:rsidRDefault="00F27915" w:rsidP="008A04E7">
            <w:pPr>
              <w:pStyle w:val="CRCoverPage"/>
              <w:spacing w:after="0"/>
              <w:ind w:left="100"/>
              <w:rPr>
                <w:noProof/>
              </w:rPr>
            </w:pPr>
          </w:p>
          <w:p w14:paraId="5A597AC9" w14:textId="77777777" w:rsidR="00F27915" w:rsidRPr="00F27915" w:rsidRDefault="00F27915" w:rsidP="00F27915">
            <w:pPr>
              <w:pStyle w:val="CRCoverPage"/>
              <w:spacing w:after="0"/>
              <w:ind w:left="100"/>
              <w:rPr>
                <w:b/>
                <w:noProof/>
              </w:rPr>
            </w:pPr>
            <w:r w:rsidRPr="00F27915">
              <w:rPr>
                <w:b/>
                <w:noProof/>
              </w:rPr>
              <w:t>Impact analysis</w:t>
            </w:r>
          </w:p>
          <w:p w14:paraId="35C85234" w14:textId="6FFB8880" w:rsidR="00F27915" w:rsidRDefault="00F27915" w:rsidP="00F27915">
            <w:pPr>
              <w:pStyle w:val="CRCoverPage"/>
              <w:spacing w:after="0"/>
              <w:ind w:left="100"/>
              <w:rPr>
                <w:noProof/>
              </w:rPr>
            </w:pPr>
            <w:r>
              <w:rPr>
                <w:noProof/>
              </w:rPr>
              <w:t>Impacted 5G architecture options: Standalone</w:t>
            </w:r>
          </w:p>
          <w:p w14:paraId="61065EEB" w14:textId="77777777" w:rsidR="00F27915" w:rsidRDefault="00F27915" w:rsidP="00F27915">
            <w:pPr>
              <w:pStyle w:val="CRCoverPage"/>
              <w:spacing w:after="0"/>
              <w:ind w:left="100"/>
              <w:rPr>
                <w:noProof/>
              </w:rPr>
            </w:pPr>
          </w:p>
          <w:p w14:paraId="4C7448E5" w14:textId="5A80D11E" w:rsidR="00F27915" w:rsidRDefault="00F27915" w:rsidP="00F27915">
            <w:pPr>
              <w:pStyle w:val="CRCoverPage"/>
              <w:spacing w:after="0"/>
              <w:ind w:left="100"/>
              <w:rPr>
                <w:noProof/>
              </w:rPr>
            </w:pPr>
            <w:r>
              <w:rPr>
                <w:noProof/>
              </w:rPr>
              <w:t>Impacted functionality: cell reselection</w:t>
            </w:r>
          </w:p>
          <w:p w14:paraId="241D45C5" w14:textId="77777777" w:rsidR="00F27915" w:rsidRDefault="00F27915" w:rsidP="00F27915">
            <w:pPr>
              <w:pStyle w:val="CRCoverPage"/>
              <w:spacing w:after="0"/>
              <w:ind w:left="100"/>
              <w:rPr>
                <w:noProof/>
              </w:rPr>
            </w:pPr>
          </w:p>
          <w:p w14:paraId="34E2D618" w14:textId="77777777" w:rsidR="00F27915" w:rsidRDefault="00F27915" w:rsidP="00F27915">
            <w:pPr>
              <w:pStyle w:val="CRCoverPage"/>
              <w:spacing w:after="0"/>
              <w:ind w:left="100"/>
              <w:rPr>
                <w:noProof/>
              </w:rPr>
            </w:pPr>
            <w:r>
              <w:rPr>
                <w:noProof/>
              </w:rPr>
              <w:t>Inter-operability:</w:t>
            </w:r>
          </w:p>
          <w:p w14:paraId="565E4121" w14:textId="63B5B31E" w:rsidR="00F27915" w:rsidRDefault="00F27915" w:rsidP="00F27915">
            <w:pPr>
              <w:pStyle w:val="CRCoverPage"/>
              <w:spacing w:after="0"/>
              <w:ind w:left="100"/>
              <w:rPr>
                <w:noProof/>
              </w:rPr>
            </w:pPr>
            <w:r>
              <w:rPr>
                <w:noProof/>
              </w:rPr>
              <w:t>1.</w:t>
            </w:r>
            <w:r>
              <w:rPr>
                <w:noProof/>
              </w:rPr>
              <w:tab/>
              <w:t xml:space="preserve">If the network is implemented according to the CR and the UE is not, </w:t>
            </w:r>
            <w:r w:rsidRPr="00F27915">
              <w:rPr>
                <w:noProof/>
              </w:rPr>
              <w:t>there are no inter-operability problems</w:t>
            </w:r>
            <w:r>
              <w:rPr>
                <w:noProof/>
              </w:rPr>
              <w:t xml:space="preserve"> - the UE follows the default SSB-MTC from SIB2 (intra) and SIB4 (inter-frequency).</w:t>
            </w:r>
          </w:p>
          <w:p w14:paraId="78F5836C" w14:textId="77777777" w:rsidR="00F27915" w:rsidRDefault="00F27915" w:rsidP="00F27915">
            <w:pPr>
              <w:pStyle w:val="CRCoverPage"/>
              <w:spacing w:after="0"/>
              <w:ind w:left="100"/>
              <w:rPr>
                <w:noProof/>
              </w:rPr>
            </w:pPr>
          </w:p>
          <w:p w14:paraId="59F1E313" w14:textId="7DBFD0C6" w:rsidR="00F27915" w:rsidRDefault="00F27915" w:rsidP="00F27915">
            <w:pPr>
              <w:pStyle w:val="CRCoverPage"/>
              <w:spacing w:after="0"/>
              <w:ind w:left="100"/>
              <w:rPr>
                <w:noProof/>
              </w:rPr>
            </w:pPr>
            <w:r>
              <w:rPr>
                <w:noProof/>
              </w:rPr>
              <w:t>2.</w:t>
            </w:r>
            <w:r>
              <w:rPr>
                <w:noProof/>
              </w:rPr>
              <w:tab/>
              <w:t>If the UE is implemented according to the CR and the network is not, there are no inter-operability problems.</w:t>
            </w:r>
          </w:p>
        </w:tc>
      </w:tr>
      <w:tr w:rsidR="005A5FAE" w14:paraId="3E7FC05E" w14:textId="77777777" w:rsidTr="008A04E7">
        <w:tc>
          <w:tcPr>
            <w:tcW w:w="2694" w:type="dxa"/>
            <w:gridSpan w:val="2"/>
            <w:tcBorders>
              <w:left w:val="single" w:sz="4" w:space="0" w:color="auto"/>
            </w:tcBorders>
          </w:tcPr>
          <w:p w14:paraId="5504AD1C" w14:textId="77777777" w:rsidR="005A5FAE" w:rsidRDefault="005A5FAE" w:rsidP="008A04E7">
            <w:pPr>
              <w:pStyle w:val="CRCoverPage"/>
              <w:spacing w:after="0"/>
              <w:rPr>
                <w:b/>
                <w:i/>
                <w:noProof/>
                <w:sz w:val="8"/>
                <w:szCs w:val="8"/>
              </w:rPr>
            </w:pPr>
          </w:p>
        </w:tc>
        <w:tc>
          <w:tcPr>
            <w:tcW w:w="6946" w:type="dxa"/>
            <w:gridSpan w:val="9"/>
            <w:tcBorders>
              <w:right w:val="single" w:sz="4" w:space="0" w:color="auto"/>
            </w:tcBorders>
          </w:tcPr>
          <w:p w14:paraId="2F71DEDE" w14:textId="77777777" w:rsidR="005A5FAE" w:rsidRDefault="005A5FAE" w:rsidP="008A04E7">
            <w:pPr>
              <w:pStyle w:val="CRCoverPage"/>
              <w:spacing w:after="0"/>
              <w:rPr>
                <w:noProof/>
                <w:sz w:val="8"/>
                <w:szCs w:val="8"/>
              </w:rPr>
            </w:pPr>
          </w:p>
        </w:tc>
      </w:tr>
      <w:tr w:rsidR="005A5FAE" w14:paraId="79CF7EE3" w14:textId="77777777" w:rsidTr="008A04E7">
        <w:tc>
          <w:tcPr>
            <w:tcW w:w="2694" w:type="dxa"/>
            <w:gridSpan w:val="2"/>
            <w:tcBorders>
              <w:left w:val="single" w:sz="4" w:space="0" w:color="auto"/>
              <w:bottom w:val="single" w:sz="4" w:space="0" w:color="auto"/>
            </w:tcBorders>
          </w:tcPr>
          <w:p w14:paraId="4603A832" w14:textId="77777777" w:rsidR="005A5FAE" w:rsidRDefault="005A5FAE" w:rsidP="008A04E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585C09" w14:textId="2D2AC324" w:rsidR="005A5FAE" w:rsidRDefault="00CC1E27" w:rsidP="008A04E7">
            <w:pPr>
              <w:pStyle w:val="CRCoverPage"/>
              <w:spacing w:after="0"/>
              <w:ind w:left="100"/>
              <w:rPr>
                <w:noProof/>
              </w:rPr>
            </w:pPr>
            <w:r>
              <w:rPr>
                <w:noProof/>
              </w:rPr>
              <w:t xml:space="preserve">Only </w:t>
            </w:r>
            <w:r w:rsidR="00F71609">
              <w:rPr>
                <w:noProof/>
              </w:rPr>
              <w:t xml:space="preserve">a </w:t>
            </w:r>
            <w:r>
              <w:rPr>
                <w:noProof/>
              </w:rPr>
              <w:t xml:space="preserve">single SSB-MTC per frequency carrier is possible to configure in </w:t>
            </w:r>
            <w:r w:rsidR="00F71609">
              <w:rPr>
                <w:noProof/>
              </w:rPr>
              <w:t>i</w:t>
            </w:r>
            <w:r>
              <w:rPr>
                <w:noProof/>
              </w:rPr>
              <w:t xml:space="preserve">dle </w:t>
            </w:r>
            <w:r w:rsidR="00F71609">
              <w:rPr>
                <w:noProof/>
              </w:rPr>
              <w:t>m</w:t>
            </w:r>
            <w:r>
              <w:rPr>
                <w:noProof/>
              </w:rPr>
              <w:t>ode</w:t>
            </w:r>
            <w:r w:rsidR="00006F4E">
              <w:rPr>
                <w:noProof/>
              </w:rPr>
              <w:t xml:space="preserve"> and it is not possible to use different periodicites in some some cells thus achieving NW power saving</w:t>
            </w:r>
            <w:r>
              <w:rPr>
                <w:noProof/>
              </w:rPr>
              <w:t xml:space="preserve">. </w:t>
            </w:r>
          </w:p>
        </w:tc>
      </w:tr>
      <w:tr w:rsidR="005A5FAE" w14:paraId="556E7FF5" w14:textId="77777777" w:rsidTr="008A04E7">
        <w:tc>
          <w:tcPr>
            <w:tcW w:w="2694" w:type="dxa"/>
            <w:gridSpan w:val="2"/>
          </w:tcPr>
          <w:p w14:paraId="2843BE75" w14:textId="77777777" w:rsidR="005A5FAE" w:rsidRDefault="005A5FAE" w:rsidP="008A04E7">
            <w:pPr>
              <w:pStyle w:val="CRCoverPage"/>
              <w:spacing w:after="0"/>
              <w:rPr>
                <w:b/>
                <w:i/>
                <w:noProof/>
                <w:sz w:val="8"/>
                <w:szCs w:val="8"/>
              </w:rPr>
            </w:pPr>
          </w:p>
        </w:tc>
        <w:tc>
          <w:tcPr>
            <w:tcW w:w="6946" w:type="dxa"/>
            <w:gridSpan w:val="9"/>
          </w:tcPr>
          <w:p w14:paraId="49EE48DF" w14:textId="77777777" w:rsidR="005A5FAE" w:rsidRDefault="005A5FAE" w:rsidP="008A04E7">
            <w:pPr>
              <w:pStyle w:val="CRCoverPage"/>
              <w:spacing w:after="0"/>
              <w:rPr>
                <w:noProof/>
                <w:sz w:val="8"/>
                <w:szCs w:val="8"/>
              </w:rPr>
            </w:pPr>
          </w:p>
        </w:tc>
      </w:tr>
      <w:tr w:rsidR="005A5FAE" w14:paraId="7F118F8F" w14:textId="77777777" w:rsidTr="008A04E7">
        <w:tc>
          <w:tcPr>
            <w:tcW w:w="2694" w:type="dxa"/>
            <w:gridSpan w:val="2"/>
            <w:tcBorders>
              <w:top w:val="single" w:sz="4" w:space="0" w:color="auto"/>
              <w:left w:val="single" w:sz="4" w:space="0" w:color="auto"/>
            </w:tcBorders>
          </w:tcPr>
          <w:p w14:paraId="0B2FB7E5" w14:textId="77777777" w:rsidR="005A5FAE" w:rsidRDefault="005A5FAE" w:rsidP="008A04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E7028" w14:textId="591FBAE4" w:rsidR="005A5FAE" w:rsidRDefault="009F5A64" w:rsidP="008A04E7">
            <w:pPr>
              <w:pStyle w:val="CRCoverPage"/>
              <w:spacing w:after="0"/>
              <w:ind w:left="100"/>
              <w:rPr>
                <w:noProof/>
              </w:rPr>
            </w:pPr>
            <w:r>
              <w:rPr>
                <w:noProof/>
              </w:rPr>
              <w:t>6.3.1</w:t>
            </w:r>
          </w:p>
        </w:tc>
      </w:tr>
      <w:tr w:rsidR="005A5FAE" w14:paraId="1AFFF0AA" w14:textId="77777777" w:rsidTr="008A04E7">
        <w:tc>
          <w:tcPr>
            <w:tcW w:w="2694" w:type="dxa"/>
            <w:gridSpan w:val="2"/>
            <w:tcBorders>
              <w:left w:val="single" w:sz="4" w:space="0" w:color="auto"/>
            </w:tcBorders>
          </w:tcPr>
          <w:p w14:paraId="5FBD69C4" w14:textId="77777777" w:rsidR="005A5FAE" w:rsidRDefault="005A5FAE" w:rsidP="008A04E7">
            <w:pPr>
              <w:pStyle w:val="CRCoverPage"/>
              <w:spacing w:after="0"/>
              <w:rPr>
                <w:b/>
                <w:i/>
                <w:noProof/>
                <w:sz w:val="8"/>
                <w:szCs w:val="8"/>
              </w:rPr>
            </w:pPr>
          </w:p>
        </w:tc>
        <w:tc>
          <w:tcPr>
            <w:tcW w:w="6946" w:type="dxa"/>
            <w:gridSpan w:val="9"/>
            <w:tcBorders>
              <w:right w:val="single" w:sz="4" w:space="0" w:color="auto"/>
            </w:tcBorders>
          </w:tcPr>
          <w:p w14:paraId="008F781F" w14:textId="77777777" w:rsidR="005A5FAE" w:rsidRDefault="005A5FAE" w:rsidP="008A04E7">
            <w:pPr>
              <w:pStyle w:val="CRCoverPage"/>
              <w:spacing w:after="0"/>
              <w:rPr>
                <w:noProof/>
                <w:sz w:val="8"/>
                <w:szCs w:val="8"/>
              </w:rPr>
            </w:pPr>
          </w:p>
        </w:tc>
      </w:tr>
      <w:tr w:rsidR="005A5FAE" w14:paraId="2D525597" w14:textId="77777777" w:rsidTr="008A04E7">
        <w:tc>
          <w:tcPr>
            <w:tcW w:w="2694" w:type="dxa"/>
            <w:gridSpan w:val="2"/>
            <w:tcBorders>
              <w:left w:val="single" w:sz="4" w:space="0" w:color="auto"/>
            </w:tcBorders>
          </w:tcPr>
          <w:p w14:paraId="67C07476" w14:textId="77777777" w:rsidR="005A5FAE" w:rsidRDefault="005A5FAE" w:rsidP="008A04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0BBE1" w14:textId="77777777" w:rsidR="005A5FAE" w:rsidRDefault="005A5FAE" w:rsidP="008A04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48334" w14:textId="77777777" w:rsidR="005A5FAE" w:rsidRDefault="005A5FAE" w:rsidP="008A04E7">
            <w:pPr>
              <w:pStyle w:val="CRCoverPage"/>
              <w:spacing w:after="0"/>
              <w:jc w:val="center"/>
              <w:rPr>
                <w:b/>
                <w:caps/>
                <w:noProof/>
              </w:rPr>
            </w:pPr>
            <w:r>
              <w:rPr>
                <w:b/>
                <w:caps/>
                <w:noProof/>
              </w:rPr>
              <w:t>N</w:t>
            </w:r>
          </w:p>
        </w:tc>
        <w:tc>
          <w:tcPr>
            <w:tcW w:w="2977" w:type="dxa"/>
            <w:gridSpan w:val="4"/>
          </w:tcPr>
          <w:p w14:paraId="6BDA1AE9" w14:textId="77777777" w:rsidR="005A5FAE" w:rsidRDefault="005A5FAE" w:rsidP="008A04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3F40" w14:textId="77777777" w:rsidR="005A5FAE" w:rsidRDefault="005A5FAE" w:rsidP="008A04E7">
            <w:pPr>
              <w:pStyle w:val="CRCoverPage"/>
              <w:spacing w:after="0"/>
              <w:ind w:left="99"/>
              <w:rPr>
                <w:noProof/>
              </w:rPr>
            </w:pPr>
          </w:p>
        </w:tc>
      </w:tr>
      <w:tr w:rsidR="005A5FAE" w14:paraId="207B2DC5" w14:textId="77777777" w:rsidTr="008A04E7">
        <w:tc>
          <w:tcPr>
            <w:tcW w:w="2694" w:type="dxa"/>
            <w:gridSpan w:val="2"/>
            <w:tcBorders>
              <w:left w:val="single" w:sz="4" w:space="0" w:color="auto"/>
            </w:tcBorders>
          </w:tcPr>
          <w:p w14:paraId="4AAA4571" w14:textId="77777777" w:rsidR="005A5FAE" w:rsidRDefault="005A5FAE" w:rsidP="008A04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D3C0" w14:textId="77777777" w:rsidR="005A5FAE" w:rsidRDefault="005A5FAE" w:rsidP="008A04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61C1B" w14:textId="34AD6679" w:rsidR="005A5FAE" w:rsidRDefault="001312EC" w:rsidP="008A04E7">
            <w:pPr>
              <w:pStyle w:val="CRCoverPage"/>
              <w:spacing w:after="0"/>
              <w:jc w:val="center"/>
              <w:rPr>
                <w:b/>
                <w:caps/>
                <w:noProof/>
              </w:rPr>
            </w:pPr>
            <w:r>
              <w:rPr>
                <w:b/>
                <w:caps/>
                <w:noProof/>
              </w:rPr>
              <w:t>X</w:t>
            </w:r>
          </w:p>
        </w:tc>
        <w:tc>
          <w:tcPr>
            <w:tcW w:w="2977" w:type="dxa"/>
            <w:gridSpan w:val="4"/>
          </w:tcPr>
          <w:p w14:paraId="7B5109DA" w14:textId="77777777" w:rsidR="005A5FAE" w:rsidRDefault="005A5FAE" w:rsidP="008A04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3F7ED" w14:textId="77777777" w:rsidR="005A5FAE" w:rsidRDefault="005A5FAE" w:rsidP="008A04E7">
            <w:pPr>
              <w:pStyle w:val="CRCoverPage"/>
              <w:spacing w:after="0"/>
              <w:ind w:left="99"/>
              <w:rPr>
                <w:noProof/>
              </w:rPr>
            </w:pPr>
            <w:r>
              <w:rPr>
                <w:noProof/>
              </w:rPr>
              <w:t xml:space="preserve">TS/TR ... CR ... </w:t>
            </w:r>
          </w:p>
        </w:tc>
      </w:tr>
      <w:tr w:rsidR="005A5FAE" w14:paraId="01C02559" w14:textId="77777777" w:rsidTr="008A04E7">
        <w:tc>
          <w:tcPr>
            <w:tcW w:w="2694" w:type="dxa"/>
            <w:gridSpan w:val="2"/>
            <w:tcBorders>
              <w:left w:val="single" w:sz="4" w:space="0" w:color="auto"/>
            </w:tcBorders>
          </w:tcPr>
          <w:p w14:paraId="30979CFC" w14:textId="77777777" w:rsidR="005A5FAE" w:rsidRDefault="005A5FAE" w:rsidP="008A04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E2EC9" w14:textId="77777777" w:rsidR="005A5FAE" w:rsidRDefault="005A5FAE" w:rsidP="008A04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5BA8B" w14:textId="7B40F9AF" w:rsidR="005A5FAE" w:rsidRDefault="001312EC" w:rsidP="008A04E7">
            <w:pPr>
              <w:pStyle w:val="CRCoverPage"/>
              <w:spacing w:after="0"/>
              <w:jc w:val="center"/>
              <w:rPr>
                <w:b/>
                <w:caps/>
                <w:noProof/>
              </w:rPr>
            </w:pPr>
            <w:r>
              <w:rPr>
                <w:b/>
                <w:caps/>
                <w:noProof/>
              </w:rPr>
              <w:t>X</w:t>
            </w:r>
          </w:p>
        </w:tc>
        <w:tc>
          <w:tcPr>
            <w:tcW w:w="2977" w:type="dxa"/>
            <w:gridSpan w:val="4"/>
          </w:tcPr>
          <w:p w14:paraId="77D26B6A" w14:textId="77777777" w:rsidR="005A5FAE" w:rsidRDefault="005A5FAE" w:rsidP="008A04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6FCAB3" w14:textId="77777777" w:rsidR="005A5FAE" w:rsidRDefault="005A5FAE" w:rsidP="008A04E7">
            <w:pPr>
              <w:pStyle w:val="CRCoverPage"/>
              <w:spacing w:after="0"/>
              <w:ind w:left="99"/>
              <w:rPr>
                <w:noProof/>
              </w:rPr>
            </w:pPr>
            <w:r>
              <w:rPr>
                <w:noProof/>
              </w:rPr>
              <w:t xml:space="preserve">TS/TR ... CR ... </w:t>
            </w:r>
          </w:p>
        </w:tc>
      </w:tr>
      <w:tr w:rsidR="005A5FAE" w14:paraId="35D9F841" w14:textId="77777777" w:rsidTr="008A04E7">
        <w:tc>
          <w:tcPr>
            <w:tcW w:w="2694" w:type="dxa"/>
            <w:gridSpan w:val="2"/>
            <w:tcBorders>
              <w:left w:val="single" w:sz="4" w:space="0" w:color="auto"/>
            </w:tcBorders>
          </w:tcPr>
          <w:p w14:paraId="43658586" w14:textId="77777777" w:rsidR="005A5FAE" w:rsidRDefault="005A5FAE" w:rsidP="008A04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C03662" w14:textId="77777777" w:rsidR="005A5FAE" w:rsidRDefault="005A5FAE" w:rsidP="008A04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309C4" w14:textId="06B7A497" w:rsidR="005A5FAE" w:rsidRDefault="001312EC" w:rsidP="008A04E7">
            <w:pPr>
              <w:pStyle w:val="CRCoverPage"/>
              <w:spacing w:after="0"/>
              <w:jc w:val="center"/>
              <w:rPr>
                <w:b/>
                <w:caps/>
                <w:noProof/>
              </w:rPr>
            </w:pPr>
            <w:r>
              <w:rPr>
                <w:b/>
                <w:caps/>
                <w:noProof/>
              </w:rPr>
              <w:t>X</w:t>
            </w:r>
          </w:p>
        </w:tc>
        <w:tc>
          <w:tcPr>
            <w:tcW w:w="2977" w:type="dxa"/>
            <w:gridSpan w:val="4"/>
          </w:tcPr>
          <w:p w14:paraId="36CA9EF0" w14:textId="77777777" w:rsidR="005A5FAE" w:rsidRDefault="005A5FAE" w:rsidP="008A04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0250C" w14:textId="77777777" w:rsidR="005A5FAE" w:rsidRDefault="005A5FAE" w:rsidP="008A04E7">
            <w:pPr>
              <w:pStyle w:val="CRCoverPage"/>
              <w:spacing w:after="0"/>
              <w:ind w:left="99"/>
              <w:rPr>
                <w:noProof/>
              </w:rPr>
            </w:pPr>
            <w:r>
              <w:rPr>
                <w:noProof/>
              </w:rPr>
              <w:t xml:space="preserve">TS/TR ... CR ... </w:t>
            </w:r>
          </w:p>
        </w:tc>
      </w:tr>
      <w:tr w:rsidR="005A5FAE" w14:paraId="767B23DA" w14:textId="77777777" w:rsidTr="008A04E7">
        <w:tc>
          <w:tcPr>
            <w:tcW w:w="2694" w:type="dxa"/>
            <w:gridSpan w:val="2"/>
            <w:tcBorders>
              <w:left w:val="single" w:sz="4" w:space="0" w:color="auto"/>
            </w:tcBorders>
          </w:tcPr>
          <w:p w14:paraId="0615A69D" w14:textId="77777777" w:rsidR="005A5FAE" w:rsidRDefault="005A5FAE" w:rsidP="008A04E7">
            <w:pPr>
              <w:pStyle w:val="CRCoverPage"/>
              <w:spacing w:after="0"/>
              <w:rPr>
                <w:b/>
                <w:i/>
                <w:noProof/>
              </w:rPr>
            </w:pPr>
          </w:p>
        </w:tc>
        <w:tc>
          <w:tcPr>
            <w:tcW w:w="6946" w:type="dxa"/>
            <w:gridSpan w:val="9"/>
            <w:tcBorders>
              <w:right w:val="single" w:sz="4" w:space="0" w:color="auto"/>
            </w:tcBorders>
          </w:tcPr>
          <w:p w14:paraId="07A59614" w14:textId="77777777" w:rsidR="005A5FAE" w:rsidRDefault="005A5FAE" w:rsidP="008A04E7">
            <w:pPr>
              <w:pStyle w:val="CRCoverPage"/>
              <w:spacing w:after="0"/>
              <w:rPr>
                <w:noProof/>
              </w:rPr>
            </w:pPr>
          </w:p>
        </w:tc>
      </w:tr>
      <w:tr w:rsidR="005A5FAE" w14:paraId="42037C40" w14:textId="77777777" w:rsidTr="008A04E7">
        <w:tc>
          <w:tcPr>
            <w:tcW w:w="2694" w:type="dxa"/>
            <w:gridSpan w:val="2"/>
            <w:tcBorders>
              <w:left w:val="single" w:sz="4" w:space="0" w:color="auto"/>
              <w:bottom w:val="single" w:sz="4" w:space="0" w:color="auto"/>
            </w:tcBorders>
          </w:tcPr>
          <w:p w14:paraId="6D1B50F0" w14:textId="77777777" w:rsidR="005A5FAE" w:rsidRDefault="005A5FAE" w:rsidP="008A04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CF302" w14:textId="77777777" w:rsidR="005A5FAE" w:rsidRDefault="005A5FAE" w:rsidP="008A04E7">
            <w:pPr>
              <w:pStyle w:val="CRCoverPage"/>
              <w:spacing w:after="0"/>
              <w:ind w:left="100"/>
              <w:rPr>
                <w:noProof/>
              </w:rPr>
            </w:pPr>
          </w:p>
        </w:tc>
      </w:tr>
      <w:tr w:rsidR="005A5FAE" w:rsidRPr="008863B9" w14:paraId="6EC80F2C" w14:textId="77777777" w:rsidTr="008A04E7">
        <w:tc>
          <w:tcPr>
            <w:tcW w:w="2694" w:type="dxa"/>
            <w:gridSpan w:val="2"/>
            <w:tcBorders>
              <w:top w:val="single" w:sz="4" w:space="0" w:color="auto"/>
              <w:bottom w:val="single" w:sz="4" w:space="0" w:color="auto"/>
            </w:tcBorders>
          </w:tcPr>
          <w:p w14:paraId="1AC28C01" w14:textId="77777777" w:rsidR="005A5FAE" w:rsidRPr="008863B9" w:rsidRDefault="005A5FAE" w:rsidP="008A04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81B34B" w14:textId="77777777" w:rsidR="005A5FAE" w:rsidRPr="008863B9" w:rsidRDefault="005A5FAE" w:rsidP="008A04E7">
            <w:pPr>
              <w:pStyle w:val="CRCoverPage"/>
              <w:spacing w:after="0"/>
              <w:ind w:left="100"/>
              <w:rPr>
                <w:noProof/>
                <w:sz w:val="8"/>
                <w:szCs w:val="8"/>
              </w:rPr>
            </w:pPr>
          </w:p>
        </w:tc>
      </w:tr>
      <w:tr w:rsidR="005A5FAE" w14:paraId="1B69898D" w14:textId="77777777" w:rsidTr="008A04E7">
        <w:tc>
          <w:tcPr>
            <w:tcW w:w="2694" w:type="dxa"/>
            <w:gridSpan w:val="2"/>
            <w:tcBorders>
              <w:top w:val="single" w:sz="4" w:space="0" w:color="auto"/>
              <w:left w:val="single" w:sz="4" w:space="0" w:color="auto"/>
              <w:bottom w:val="single" w:sz="4" w:space="0" w:color="auto"/>
            </w:tcBorders>
          </w:tcPr>
          <w:p w14:paraId="0BFAFD67" w14:textId="77777777" w:rsidR="005A5FAE" w:rsidRDefault="005A5FAE" w:rsidP="008A04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819FB" w14:textId="77777777" w:rsidR="005A5FAE" w:rsidRDefault="005A5FAE" w:rsidP="008A04E7">
            <w:pPr>
              <w:pStyle w:val="CRCoverPage"/>
              <w:spacing w:after="0"/>
              <w:ind w:left="100"/>
              <w:rPr>
                <w:noProof/>
              </w:rPr>
            </w:pPr>
          </w:p>
        </w:tc>
      </w:tr>
    </w:tbl>
    <w:p w14:paraId="3ACEB81F" w14:textId="77777777" w:rsidR="005A5FAE" w:rsidRDefault="005A5FAE" w:rsidP="005A5FAE">
      <w:pPr>
        <w:pStyle w:val="CRCoverPage"/>
        <w:spacing w:after="0"/>
        <w:rPr>
          <w:noProof/>
          <w:sz w:val="8"/>
          <w:szCs w:val="8"/>
        </w:rPr>
      </w:pPr>
    </w:p>
    <w:p w14:paraId="277A4532" w14:textId="77777777" w:rsidR="005A5FAE" w:rsidRDefault="005A5FAE" w:rsidP="005A5FAE">
      <w:pPr>
        <w:rPr>
          <w:noProof/>
        </w:rPr>
        <w:sectPr w:rsidR="005A5FA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EF3DFE" w14:textId="77777777" w:rsidR="00C23DE3" w:rsidRDefault="00C23DE3">
      <w:pPr>
        <w:overflowPunct/>
        <w:autoSpaceDE/>
        <w:autoSpaceDN/>
        <w:adjustRightInd/>
        <w:spacing w:after="0"/>
        <w:textAlignment w:val="auto"/>
      </w:pPr>
    </w:p>
    <w:p w14:paraId="6B6D3959" w14:textId="77777777" w:rsidR="000A0337" w:rsidRPr="00DB4058" w:rsidRDefault="000A0337" w:rsidP="000A0337">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5E838B1E" w14:textId="77777777" w:rsidR="00643B66" w:rsidRPr="0096519C" w:rsidRDefault="00643B66" w:rsidP="00643B66">
      <w:pPr>
        <w:pStyle w:val="Heading2"/>
        <w:rPr>
          <w:lang w:val="en-GB"/>
        </w:rPr>
      </w:pPr>
      <w:bookmarkStart w:id="3" w:name="_Toc20425917"/>
      <w:r w:rsidRPr="0096519C">
        <w:rPr>
          <w:lang w:val="en-GB"/>
        </w:rPr>
        <w:t>6.3</w:t>
      </w:r>
      <w:r w:rsidRPr="0096519C">
        <w:rPr>
          <w:lang w:val="en-GB"/>
        </w:rPr>
        <w:tab/>
        <w:t>RRC information elements</w:t>
      </w:r>
      <w:bookmarkEnd w:id="3"/>
    </w:p>
    <w:p w14:paraId="777CDD21" w14:textId="77777777" w:rsidR="00643B66" w:rsidRPr="0096519C" w:rsidRDefault="00643B66" w:rsidP="00643B66">
      <w:pPr>
        <w:pStyle w:val="Heading3"/>
        <w:rPr>
          <w:lang w:val="en-GB"/>
        </w:rPr>
      </w:pPr>
      <w:bookmarkStart w:id="4" w:name="_Toc20425918"/>
      <w:r w:rsidRPr="0096519C">
        <w:rPr>
          <w:lang w:val="en-GB"/>
        </w:rPr>
        <w:t>6.3.0</w:t>
      </w:r>
      <w:r w:rsidRPr="0096519C">
        <w:rPr>
          <w:lang w:val="en-GB"/>
        </w:rPr>
        <w:tab/>
        <w:t>Parameterized types</w:t>
      </w:r>
      <w:bookmarkEnd w:id="4"/>
    </w:p>
    <w:p w14:paraId="0C3C3606" w14:textId="77777777" w:rsidR="00643B66" w:rsidRPr="0096519C" w:rsidRDefault="00643B66" w:rsidP="00643B66">
      <w:pPr>
        <w:pStyle w:val="Heading4"/>
        <w:rPr>
          <w:lang w:val="en-GB"/>
        </w:rPr>
      </w:pPr>
      <w:bookmarkStart w:id="5" w:name="_Toc20425919"/>
      <w:r w:rsidRPr="0096519C">
        <w:rPr>
          <w:lang w:val="en-GB"/>
        </w:rPr>
        <w:t>–</w:t>
      </w:r>
      <w:r w:rsidRPr="0096519C">
        <w:rPr>
          <w:lang w:val="en-GB"/>
        </w:rPr>
        <w:tab/>
      </w:r>
      <w:proofErr w:type="spellStart"/>
      <w:r w:rsidRPr="0096519C">
        <w:rPr>
          <w:i/>
          <w:lang w:val="en-GB"/>
        </w:rPr>
        <w:t>SetupRelease</w:t>
      </w:r>
      <w:bookmarkEnd w:id="5"/>
      <w:proofErr w:type="spellEnd"/>
    </w:p>
    <w:p w14:paraId="7CF1418B" w14:textId="77777777" w:rsidR="00643B66" w:rsidRPr="0096519C" w:rsidRDefault="00643B66" w:rsidP="00643B66">
      <w:proofErr w:type="spellStart"/>
      <w:r w:rsidRPr="0096519C">
        <w:rPr>
          <w:i/>
        </w:rPr>
        <w:t>SetupRelease</w:t>
      </w:r>
      <w:proofErr w:type="spellEnd"/>
      <w:r w:rsidRPr="0096519C">
        <w:t xml:space="preserve"> allows the </w:t>
      </w:r>
      <w:proofErr w:type="spellStart"/>
      <w:r w:rsidRPr="0096519C">
        <w:rPr>
          <w:i/>
        </w:rPr>
        <w:t>ElementTypeParam</w:t>
      </w:r>
      <w:proofErr w:type="spellEnd"/>
      <w:r w:rsidRPr="0096519C">
        <w:t xml:space="preserve"> to be used as the referenced data type for the setup and release entries. See A.3.8 for guidelines.</w:t>
      </w:r>
    </w:p>
    <w:p w14:paraId="4E6C68A2" w14:textId="77777777" w:rsidR="00643B66" w:rsidRPr="0096519C" w:rsidRDefault="00643B66" w:rsidP="00643B66">
      <w:pPr>
        <w:pStyle w:val="PL"/>
        <w:rPr>
          <w:color w:val="808080"/>
        </w:rPr>
      </w:pPr>
      <w:r w:rsidRPr="0096519C">
        <w:rPr>
          <w:color w:val="808080"/>
        </w:rPr>
        <w:t>-- ASN1START</w:t>
      </w:r>
    </w:p>
    <w:p w14:paraId="2FF6E180" w14:textId="77777777" w:rsidR="00643B66" w:rsidRPr="0096519C" w:rsidRDefault="00643B66" w:rsidP="00643B66">
      <w:pPr>
        <w:pStyle w:val="PL"/>
        <w:rPr>
          <w:color w:val="808080"/>
        </w:rPr>
      </w:pPr>
      <w:r w:rsidRPr="0096519C">
        <w:rPr>
          <w:color w:val="808080"/>
        </w:rPr>
        <w:t>-- TAG-SETUPRELEASE-START</w:t>
      </w:r>
    </w:p>
    <w:p w14:paraId="2D35AC64" w14:textId="77777777" w:rsidR="00643B66" w:rsidRPr="0096519C" w:rsidRDefault="00643B66" w:rsidP="00643B66">
      <w:pPr>
        <w:pStyle w:val="PL"/>
      </w:pPr>
    </w:p>
    <w:p w14:paraId="7F233757" w14:textId="77777777" w:rsidR="00643B66" w:rsidRPr="0096519C" w:rsidRDefault="00643B66" w:rsidP="00643B66">
      <w:pPr>
        <w:pStyle w:val="PL"/>
      </w:pPr>
      <w:r w:rsidRPr="0096519C">
        <w:t xml:space="preserve">SetupRelease { ElementTypeParam } ::= </w:t>
      </w:r>
      <w:r w:rsidRPr="0096519C">
        <w:rPr>
          <w:color w:val="993366"/>
        </w:rPr>
        <w:t>CHOICE</w:t>
      </w:r>
      <w:r w:rsidRPr="0096519C">
        <w:t xml:space="preserve"> {</w:t>
      </w:r>
    </w:p>
    <w:p w14:paraId="050EFB98" w14:textId="77777777" w:rsidR="00643B66" w:rsidRPr="0096519C" w:rsidRDefault="00643B66" w:rsidP="00643B66">
      <w:pPr>
        <w:pStyle w:val="PL"/>
      </w:pPr>
      <w:r w:rsidRPr="0096519C">
        <w:t xml:space="preserve">    release         </w:t>
      </w:r>
      <w:r w:rsidRPr="0096519C">
        <w:rPr>
          <w:color w:val="993366"/>
        </w:rPr>
        <w:t>NULL</w:t>
      </w:r>
      <w:r w:rsidRPr="0096519C">
        <w:t>,</w:t>
      </w:r>
    </w:p>
    <w:p w14:paraId="2AD6BAC8" w14:textId="77777777" w:rsidR="00643B66" w:rsidRPr="0096519C" w:rsidRDefault="00643B66" w:rsidP="00643B66">
      <w:pPr>
        <w:pStyle w:val="PL"/>
      </w:pPr>
      <w:r w:rsidRPr="0096519C">
        <w:t xml:space="preserve">    setup           ElementTypeParam</w:t>
      </w:r>
    </w:p>
    <w:p w14:paraId="0AC845DA" w14:textId="77777777" w:rsidR="00643B66" w:rsidRPr="0096519C" w:rsidRDefault="00643B66" w:rsidP="00643B66">
      <w:pPr>
        <w:pStyle w:val="PL"/>
      </w:pPr>
      <w:r w:rsidRPr="0096519C">
        <w:t>}</w:t>
      </w:r>
    </w:p>
    <w:p w14:paraId="402C82B4" w14:textId="77777777" w:rsidR="00643B66" w:rsidRPr="0096519C" w:rsidRDefault="00643B66" w:rsidP="00643B66">
      <w:pPr>
        <w:pStyle w:val="PL"/>
      </w:pPr>
    </w:p>
    <w:p w14:paraId="069F0A50" w14:textId="77777777" w:rsidR="00643B66" w:rsidRPr="0096519C" w:rsidRDefault="00643B66" w:rsidP="00643B66">
      <w:pPr>
        <w:pStyle w:val="PL"/>
        <w:rPr>
          <w:color w:val="808080"/>
        </w:rPr>
      </w:pPr>
      <w:r w:rsidRPr="0096519C">
        <w:rPr>
          <w:color w:val="808080"/>
        </w:rPr>
        <w:t>-- TAG-SETUPRELEASE-STOP</w:t>
      </w:r>
    </w:p>
    <w:p w14:paraId="1E5B4727" w14:textId="77777777" w:rsidR="00643B66" w:rsidRPr="0096519C" w:rsidRDefault="00643B66" w:rsidP="00643B66">
      <w:pPr>
        <w:pStyle w:val="PL"/>
        <w:rPr>
          <w:color w:val="808080"/>
        </w:rPr>
      </w:pPr>
      <w:r w:rsidRPr="0096519C">
        <w:rPr>
          <w:color w:val="808080"/>
        </w:rPr>
        <w:t>-- ASN1STOP</w:t>
      </w:r>
    </w:p>
    <w:p w14:paraId="2EC55D77" w14:textId="77777777" w:rsidR="00643B66" w:rsidRPr="0096519C" w:rsidRDefault="00643B66" w:rsidP="00643B66"/>
    <w:p w14:paraId="649F5DD8" w14:textId="77777777" w:rsidR="00643B66" w:rsidRPr="0096519C" w:rsidRDefault="00643B66" w:rsidP="00643B66">
      <w:pPr>
        <w:pStyle w:val="Heading3"/>
        <w:rPr>
          <w:lang w:val="en-GB"/>
        </w:rPr>
      </w:pPr>
      <w:bookmarkStart w:id="6" w:name="_Toc20425920"/>
      <w:r w:rsidRPr="0096519C">
        <w:rPr>
          <w:lang w:val="en-GB"/>
        </w:rPr>
        <w:t>6.3.1</w:t>
      </w:r>
      <w:r w:rsidRPr="0096519C">
        <w:rPr>
          <w:lang w:val="en-GB"/>
        </w:rPr>
        <w:tab/>
        <w:t>System information blocks</w:t>
      </w:r>
      <w:bookmarkEnd w:id="6"/>
    </w:p>
    <w:p w14:paraId="50E00979" w14:textId="77777777" w:rsidR="00643B66" w:rsidRPr="0096519C" w:rsidRDefault="00643B66" w:rsidP="00643B66">
      <w:pPr>
        <w:pStyle w:val="Heading4"/>
        <w:rPr>
          <w:rFonts w:eastAsia="SimSun"/>
          <w:i/>
          <w:lang w:val="en-GB"/>
        </w:rPr>
      </w:pPr>
      <w:bookmarkStart w:id="7" w:name="_Toc20425921"/>
      <w:r w:rsidRPr="0096519C">
        <w:rPr>
          <w:rFonts w:eastAsia="SimSun"/>
          <w:lang w:val="en-GB"/>
        </w:rPr>
        <w:t>–</w:t>
      </w:r>
      <w:r w:rsidRPr="0096519C">
        <w:rPr>
          <w:rFonts w:eastAsia="SimSun"/>
          <w:lang w:val="en-GB"/>
        </w:rPr>
        <w:tab/>
      </w:r>
      <w:r w:rsidRPr="0096519C">
        <w:rPr>
          <w:rFonts w:eastAsia="SimSun"/>
          <w:i/>
          <w:lang w:val="en-GB"/>
        </w:rPr>
        <w:t>SIB2</w:t>
      </w:r>
      <w:bookmarkEnd w:id="7"/>
    </w:p>
    <w:p w14:paraId="3DD85746" w14:textId="77777777" w:rsidR="00643B66" w:rsidRPr="0096519C" w:rsidRDefault="00643B66" w:rsidP="00643B66">
      <w:pPr>
        <w:rPr>
          <w:rFonts w:eastAsia="SimSun"/>
        </w:rPr>
      </w:pPr>
      <w:r w:rsidRPr="0096519C">
        <w:rPr>
          <w:i/>
          <w:noProof/>
        </w:rPr>
        <w:t>SIB2</w:t>
      </w:r>
      <w:r w:rsidRPr="0096519C">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F98FCFC" w14:textId="77777777" w:rsidR="00643B66" w:rsidRPr="0096519C" w:rsidRDefault="00643B66" w:rsidP="00643B66">
      <w:pPr>
        <w:pStyle w:val="TH"/>
        <w:rPr>
          <w:bCs/>
          <w:i/>
          <w:iCs/>
          <w:lang w:val="en-GB"/>
        </w:rPr>
      </w:pPr>
      <w:r w:rsidRPr="0096519C">
        <w:rPr>
          <w:bCs/>
          <w:i/>
          <w:iCs/>
          <w:noProof/>
          <w:lang w:val="en-GB"/>
        </w:rPr>
        <w:t xml:space="preserve">SIB2 </w:t>
      </w:r>
      <w:r w:rsidRPr="0096519C">
        <w:rPr>
          <w:bCs/>
          <w:iCs/>
          <w:noProof/>
          <w:lang w:val="en-GB"/>
        </w:rPr>
        <w:t>information element</w:t>
      </w:r>
    </w:p>
    <w:p w14:paraId="1B2E203F" w14:textId="77777777" w:rsidR="00643B66" w:rsidRPr="0096519C" w:rsidRDefault="00643B66" w:rsidP="00643B66">
      <w:pPr>
        <w:pStyle w:val="PL"/>
        <w:rPr>
          <w:color w:val="808080"/>
        </w:rPr>
      </w:pPr>
      <w:r w:rsidRPr="0096519C">
        <w:rPr>
          <w:color w:val="808080"/>
        </w:rPr>
        <w:t>-- ASN1START</w:t>
      </w:r>
    </w:p>
    <w:p w14:paraId="5397DC6A" w14:textId="77777777" w:rsidR="00643B66" w:rsidRPr="0096519C" w:rsidRDefault="00643B66" w:rsidP="00643B66">
      <w:pPr>
        <w:pStyle w:val="PL"/>
        <w:rPr>
          <w:color w:val="808080"/>
        </w:rPr>
      </w:pPr>
      <w:r w:rsidRPr="0096519C">
        <w:rPr>
          <w:color w:val="808080"/>
        </w:rPr>
        <w:t>-- TAG-SIB2-START</w:t>
      </w:r>
    </w:p>
    <w:p w14:paraId="03EFABF3" w14:textId="77777777" w:rsidR="00643B66" w:rsidRPr="0096519C" w:rsidRDefault="00643B66" w:rsidP="00643B66">
      <w:pPr>
        <w:pStyle w:val="PL"/>
      </w:pPr>
    </w:p>
    <w:p w14:paraId="1CA429CC" w14:textId="77777777" w:rsidR="00643B66" w:rsidRPr="0096519C" w:rsidRDefault="00643B66" w:rsidP="00643B66">
      <w:pPr>
        <w:pStyle w:val="PL"/>
      </w:pPr>
      <w:r w:rsidRPr="0096519C">
        <w:t xml:space="preserve">SIB2 ::=                            </w:t>
      </w:r>
      <w:r w:rsidRPr="0096519C">
        <w:rPr>
          <w:color w:val="993366"/>
        </w:rPr>
        <w:t>SEQUENCE</w:t>
      </w:r>
      <w:r w:rsidRPr="0096519C">
        <w:t xml:space="preserve"> {</w:t>
      </w:r>
    </w:p>
    <w:p w14:paraId="60E44A81" w14:textId="77777777" w:rsidR="00643B66" w:rsidRPr="0096519C" w:rsidRDefault="00643B66" w:rsidP="00643B66">
      <w:pPr>
        <w:pStyle w:val="PL"/>
      </w:pPr>
      <w:r w:rsidRPr="0096519C">
        <w:t xml:space="preserve">    cellReselectionInfoCommon           </w:t>
      </w:r>
      <w:r w:rsidRPr="0096519C">
        <w:rPr>
          <w:color w:val="993366"/>
        </w:rPr>
        <w:t>SEQUENCE</w:t>
      </w:r>
      <w:r w:rsidRPr="0096519C">
        <w:t xml:space="preserve"> {</w:t>
      </w:r>
    </w:p>
    <w:p w14:paraId="310B1713" w14:textId="77777777" w:rsidR="00643B66" w:rsidRPr="0096519C" w:rsidRDefault="00643B66" w:rsidP="00643B66">
      <w:pPr>
        <w:pStyle w:val="PL"/>
        <w:rPr>
          <w:color w:val="808080"/>
        </w:rPr>
      </w:pPr>
      <w:r w:rsidRPr="0096519C">
        <w:t xml:space="preserve">        nrofSS-BlocksToAverage              </w:t>
      </w:r>
      <w:r w:rsidRPr="0096519C">
        <w:rPr>
          <w:color w:val="993366"/>
        </w:rPr>
        <w:t>INTEGER</w:t>
      </w:r>
      <w:r w:rsidRPr="0096519C">
        <w:t xml:space="preserve"> (2..maxNrofSS-BlocksToAverage)          </w:t>
      </w:r>
      <w:r w:rsidRPr="0096519C">
        <w:rPr>
          <w:color w:val="993366"/>
        </w:rPr>
        <w:t>OPTIONAL</w:t>
      </w:r>
      <w:r w:rsidRPr="0096519C">
        <w:t xml:space="preserve">,       </w:t>
      </w:r>
      <w:r w:rsidRPr="0096519C">
        <w:rPr>
          <w:color w:val="808080"/>
        </w:rPr>
        <w:t>-- Need S</w:t>
      </w:r>
    </w:p>
    <w:p w14:paraId="1180F013" w14:textId="77777777" w:rsidR="00643B66" w:rsidRPr="0096519C" w:rsidRDefault="00643B66" w:rsidP="00643B66">
      <w:pPr>
        <w:pStyle w:val="PL"/>
        <w:rPr>
          <w:color w:val="808080"/>
        </w:rPr>
      </w:pPr>
      <w:r w:rsidRPr="0096519C">
        <w:t xml:space="preserve">        absThreshSS-BlocksConsolidation     ThresholdNR                                     </w:t>
      </w:r>
      <w:r w:rsidRPr="0096519C">
        <w:rPr>
          <w:color w:val="993366"/>
        </w:rPr>
        <w:t>OPTIONAL</w:t>
      </w:r>
      <w:r w:rsidRPr="0096519C">
        <w:t xml:space="preserve">,       </w:t>
      </w:r>
      <w:r w:rsidRPr="0096519C">
        <w:rPr>
          <w:color w:val="808080"/>
        </w:rPr>
        <w:t>-- Need S</w:t>
      </w:r>
    </w:p>
    <w:p w14:paraId="1A86B6E9" w14:textId="77777777" w:rsidR="00643B66" w:rsidRPr="0096519C" w:rsidRDefault="00643B66" w:rsidP="00643B66">
      <w:pPr>
        <w:pStyle w:val="PL"/>
        <w:rPr>
          <w:color w:val="808080"/>
        </w:rPr>
      </w:pPr>
      <w:r w:rsidRPr="0096519C">
        <w:t xml:space="preserve">        rangeToBestCell                     RangeToBestCell                                 </w:t>
      </w:r>
      <w:r w:rsidRPr="0096519C">
        <w:rPr>
          <w:color w:val="993366"/>
        </w:rPr>
        <w:t>OPTIONAL</w:t>
      </w:r>
      <w:r w:rsidRPr="0096519C">
        <w:t xml:space="preserve">,       </w:t>
      </w:r>
      <w:r w:rsidRPr="0096519C">
        <w:rPr>
          <w:color w:val="808080"/>
        </w:rPr>
        <w:t>-- Need R</w:t>
      </w:r>
    </w:p>
    <w:p w14:paraId="3D23D05A" w14:textId="77777777" w:rsidR="00643B66" w:rsidRPr="0096519C" w:rsidRDefault="00643B66" w:rsidP="00643B66">
      <w:pPr>
        <w:pStyle w:val="PL"/>
      </w:pPr>
      <w:r w:rsidRPr="0096519C">
        <w:t xml:space="preserve">        q-Hyst                              </w:t>
      </w:r>
      <w:r w:rsidRPr="0096519C">
        <w:rPr>
          <w:color w:val="993366"/>
        </w:rPr>
        <w:t>ENUMERATED</w:t>
      </w:r>
      <w:r w:rsidRPr="0096519C">
        <w:t xml:space="preserve"> {</w:t>
      </w:r>
    </w:p>
    <w:p w14:paraId="21FCE005" w14:textId="77777777" w:rsidR="00643B66" w:rsidRPr="0096519C" w:rsidRDefault="00643B66" w:rsidP="00643B66">
      <w:pPr>
        <w:pStyle w:val="PL"/>
      </w:pPr>
      <w:r w:rsidRPr="0096519C">
        <w:t xml:space="preserve">                                                dB0, dB1, dB2, dB3, dB4, dB5, dB6, dB8, dB10,</w:t>
      </w:r>
    </w:p>
    <w:p w14:paraId="7D2AD2B0" w14:textId="77777777" w:rsidR="00643B66" w:rsidRPr="0096519C" w:rsidRDefault="00643B66" w:rsidP="00643B66">
      <w:pPr>
        <w:pStyle w:val="PL"/>
      </w:pPr>
      <w:r w:rsidRPr="0096519C">
        <w:t xml:space="preserve">                                                dB12, dB14, dB16, dB18, dB20, dB22, dB24},</w:t>
      </w:r>
    </w:p>
    <w:p w14:paraId="6EE1B6F3" w14:textId="77777777" w:rsidR="00643B66" w:rsidRPr="0096519C" w:rsidRDefault="00643B66" w:rsidP="00643B66">
      <w:pPr>
        <w:pStyle w:val="PL"/>
      </w:pPr>
      <w:r w:rsidRPr="0096519C">
        <w:t xml:space="preserve">        speedStateReselectionPars           </w:t>
      </w:r>
      <w:r w:rsidRPr="0096519C">
        <w:rPr>
          <w:color w:val="993366"/>
        </w:rPr>
        <w:t>SEQUENCE</w:t>
      </w:r>
      <w:r w:rsidRPr="0096519C">
        <w:t xml:space="preserve"> {</w:t>
      </w:r>
    </w:p>
    <w:p w14:paraId="643482C9" w14:textId="77777777" w:rsidR="00643B66" w:rsidRPr="0096519C" w:rsidRDefault="00643B66" w:rsidP="00643B66">
      <w:pPr>
        <w:pStyle w:val="PL"/>
      </w:pPr>
      <w:r w:rsidRPr="0096519C">
        <w:t xml:space="preserve">            mobilityStateParameters             MobilityStateParameters,</w:t>
      </w:r>
    </w:p>
    <w:p w14:paraId="4D8A3242" w14:textId="77777777" w:rsidR="00643B66" w:rsidRPr="0096519C" w:rsidRDefault="00643B66" w:rsidP="00643B66">
      <w:pPr>
        <w:pStyle w:val="PL"/>
      </w:pPr>
      <w:r w:rsidRPr="0096519C">
        <w:lastRenderedPageBreak/>
        <w:t xml:space="preserve">            q-HystSF                        </w:t>
      </w:r>
      <w:r w:rsidRPr="0096519C">
        <w:rPr>
          <w:color w:val="993366"/>
        </w:rPr>
        <w:t>SEQUENCE</w:t>
      </w:r>
      <w:r w:rsidRPr="0096519C">
        <w:t xml:space="preserve"> {</w:t>
      </w:r>
    </w:p>
    <w:p w14:paraId="49B6F4A1" w14:textId="77777777" w:rsidR="00643B66" w:rsidRPr="0096519C" w:rsidRDefault="00643B66" w:rsidP="00643B66">
      <w:pPr>
        <w:pStyle w:val="PL"/>
      </w:pPr>
      <w:r w:rsidRPr="0096519C">
        <w:t xml:space="preserve">                sf-Medium                       </w:t>
      </w:r>
      <w:r w:rsidRPr="0096519C">
        <w:rPr>
          <w:color w:val="993366"/>
        </w:rPr>
        <w:t>ENUMERATED</w:t>
      </w:r>
      <w:r w:rsidRPr="0096519C">
        <w:t xml:space="preserve"> {dB-6, dB-4, dB-2, dB0},</w:t>
      </w:r>
    </w:p>
    <w:p w14:paraId="0AD3987D" w14:textId="77777777" w:rsidR="00643B66" w:rsidRPr="0096519C" w:rsidRDefault="00643B66" w:rsidP="00643B66">
      <w:pPr>
        <w:pStyle w:val="PL"/>
      </w:pPr>
      <w:r w:rsidRPr="0096519C">
        <w:t xml:space="preserve">                sf-High                         </w:t>
      </w:r>
      <w:r w:rsidRPr="0096519C">
        <w:rPr>
          <w:color w:val="993366"/>
        </w:rPr>
        <w:t>ENUMERATED</w:t>
      </w:r>
      <w:r w:rsidRPr="0096519C">
        <w:t xml:space="preserve"> {dB-6, dB-4, dB-2, dB0}</w:t>
      </w:r>
    </w:p>
    <w:p w14:paraId="728D9846" w14:textId="77777777" w:rsidR="00643B66" w:rsidRPr="0096519C" w:rsidRDefault="00643B66" w:rsidP="00643B66">
      <w:pPr>
        <w:pStyle w:val="PL"/>
      </w:pPr>
      <w:r w:rsidRPr="0096519C">
        <w:t xml:space="preserve">            }</w:t>
      </w:r>
    </w:p>
    <w:p w14:paraId="3D179D5B" w14:textId="77777777" w:rsidR="00643B66" w:rsidRPr="0096519C" w:rsidRDefault="00643B66" w:rsidP="00643B66">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4DFC8380" w14:textId="77777777" w:rsidR="00643B66" w:rsidRPr="0096519C" w:rsidRDefault="00643B66" w:rsidP="00643B66">
      <w:pPr>
        <w:pStyle w:val="PL"/>
      </w:pPr>
      <w:r w:rsidRPr="0096519C">
        <w:t xml:space="preserve">    ...</w:t>
      </w:r>
    </w:p>
    <w:p w14:paraId="6B4D9E5D" w14:textId="77777777" w:rsidR="00643B66" w:rsidRPr="0096519C" w:rsidRDefault="00643B66" w:rsidP="00643B66">
      <w:pPr>
        <w:pStyle w:val="PL"/>
      </w:pPr>
      <w:r w:rsidRPr="0096519C">
        <w:t xml:space="preserve">    },</w:t>
      </w:r>
    </w:p>
    <w:p w14:paraId="1BC13FF6" w14:textId="77777777" w:rsidR="00643B66" w:rsidRPr="0096519C" w:rsidRDefault="00643B66" w:rsidP="00643B66">
      <w:pPr>
        <w:pStyle w:val="PL"/>
      </w:pPr>
      <w:r w:rsidRPr="0096519C">
        <w:t xml:space="preserve">    cellReselectionServingFreqInfo      </w:t>
      </w:r>
      <w:r w:rsidRPr="0096519C">
        <w:rPr>
          <w:color w:val="993366"/>
        </w:rPr>
        <w:t>SEQUENCE</w:t>
      </w:r>
      <w:r w:rsidRPr="0096519C">
        <w:t xml:space="preserve"> {</w:t>
      </w:r>
    </w:p>
    <w:p w14:paraId="5FBF82AD" w14:textId="77777777" w:rsidR="00643B66" w:rsidRPr="0096519C" w:rsidRDefault="00643B66" w:rsidP="00643B66">
      <w:pPr>
        <w:pStyle w:val="PL"/>
        <w:rPr>
          <w:color w:val="808080"/>
        </w:rPr>
      </w:pPr>
      <w:r w:rsidRPr="0096519C">
        <w:t xml:space="preserve">        s-NonIntraSearchP                   ReselectionThreshold                            </w:t>
      </w:r>
      <w:r w:rsidRPr="0096519C">
        <w:rPr>
          <w:color w:val="993366"/>
        </w:rPr>
        <w:t>OPTIONAL</w:t>
      </w:r>
      <w:r w:rsidRPr="0096519C">
        <w:t xml:space="preserve">,       </w:t>
      </w:r>
      <w:r w:rsidRPr="0096519C">
        <w:rPr>
          <w:color w:val="808080"/>
        </w:rPr>
        <w:t>-- Need S</w:t>
      </w:r>
    </w:p>
    <w:p w14:paraId="51051D89" w14:textId="77777777" w:rsidR="00643B66" w:rsidRPr="0096519C" w:rsidRDefault="00643B66" w:rsidP="00643B66">
      <w:pPr>
        <w:pStyle w:val="PL"/>
        <w:rPr>
          <w:color w:val="808080"/>
        </w:rPr>
      </w:pPr>
      <w:r w:rsidRPr="0096519C">
        <w:t xml:space="preserve">        s-NonIntraSearchQ                   ReselectionThresholdQ                           </w:t>
      </w:r>
      <w:r w:rsidRPr="0096519C">
        <w:rPr>
          <w:color w:val="993366"/>
        </w:rPr>
        <w:t>OPTIONAL</w:t>
      </w:r>
      <w:r w:rsidRPr="0096519C">
        <w:t xml:space="preserve">,       </w:t>
      </w:r>
      <w:r w:rsidRPr="0096519C">
        <w:rPr>
          <w:color w:val="808080"/>
        </w:rPr>
        <w:t>-- Need S</w:t>
      </w:r>
    </w:p>
    <w:p w14:paraId="4C4ADFD2" w14:textId="77777777" w:rsidR="00643B66" w:rsidRPr="0096519C" w:rsidRDefault="00643B66" w:rsidP="00643B66">
      <w:pPr>
        <w:pStyle w:val="PL"/>
      </w:pPr>
      <w:r w:rsidRPr="0096519C">
        <w:t xml:space="preserve">        threshServingLowP                   ReselectionThreshold,</w:t>
      </w:r>
    </w:p>
    <w:p w14:paraId="6F7946F7" w14:textId="77777777" w:rsidR="00643B66" w:rsidRPr="0096519C" w:rsidRDefault="00643B66" w:rsidP="00643B66">
      <w:pPr>
        <w:pStyle w:val="PL"/>
        <w:rPr>
          <w:color w:val="808080"/>
        </w:rPr>
      </w:pPr>
      <w:r w:rsidRPr="0096519C">
        <w:t xml:space="preserve">        threshServingLowQ                   ReselectionThresholdQ                           </w:t>
      </w:r>
      <w:r w:rsidRPr="0096519C">
        <w:rPr>
          <w:color w:val="993366"/>
        </w:rPr>
        <w:t>OPTIONAL</w:t>
      </w:r>
      <w:r w:rsidRPr="0096519C">
        <w:t xml:space="preserve">,       </w:t>
      </w:r>
      <w:r w:rsidRPr="0096519C">
        <w:rPr>
          <w:color w:val="808080"/>
        </w:rPr>
        <w:t>-- Need R</w:t>
      </w:r>
    </w:p>
    <w:p w14:paraId="1AA45D1B" w14:textId="77777777" w:rsidR="00643B66" w:rsidRPr="0096519C" w:rsidRDefault="00643B66" w:rsidP="00643B66">
      <w:pPr>
        <w:pStyle w:val="PL"/>
      </w:pPr>
      <w:r w:rsidRPr="0096519C">
        <w:t xml:space="preserve">        cellReselectionPriority             CellReselectionPriority,</w:t>
      </w:r>
    </w:p>
    <w:p w14:paraId="2E949386" w14:textId="77777777" w:rsidR="00643B66" w:rsidRPr="0096519C" w:rsidRDefault="00643B66" w:rsidP="00643B66">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14EC56CC" w14:textId="77777777" w:rsidR="00643B66" w:rsidRPr="0096519C" w:rsidRDefault="00643B66" w:rsidP="00643B66">
      <w:pPr>
        <w:pStyle w:val="PL"/>
      </w:pPr>
      <w:r w:rsidRPr="0096519C">
        <w:t xml:space="preserve">        ...</w:t>
      </w:r>
    </w:p>
    <w:p w14:paraId="49CA7ECA" w14:textId="77777777" w:rsidR="00643B66" w:rsidRPr="0096519C" w:rsidRDefault="00643B66" w:rsidP="00643B66">
      <w:pPr>
        <w:pStyle w:val="PL"/>
      </w:pPr>
      <w:r w:rsidRPr="0096519C">
        <w:t xml:space="preserve">    },</w:t>
      </w:r>
    </w:p>
    <w:p w14:paraId="786EEB70" w14:textId="77777777" w:rsidR="00643B66" w:rsidRPr="0096519C" w:rsidRDefault="00643B66" w:rsidP="00643B66">
      <w:pPr>
        <w:pStyle w:val="PL"/>
      </w:pPr>
      <w:r w:rsidRPr="0096519C">
        <w:t xml:space="preserve">    intraFreqCellReselectionInfo        </w:t>
      </w:r>
      <w:r w:rsidRPr="0096519C">
        <w:rPr>
          <w:color w:val="993366"/>
        </w:rPr>
        <w:t>SEQUENCE</w:t>
      </w:r>
      <w:r w:rsidRPr="0096519C">
        <w:t xml:space="preserve"> {</w:t>
      </w:r>
    </w:p>
    <w:p w14:paraId="524B22A5" w14:textId="77777777" w:rsidR="00643B66" w:rsidRPr="0096519C" w:rsidRDefault="00643B66" w:rsidP="00643B66">
      <w:pPr>
        <w:pStyle w:val="PL"/>
      </w:pPr>
      <w:r w:rsidRPr="0096519C">
        <w:t xml:space="preserve">        q-RxLevMin                          Q-RxLevMin,</w:t>
      </w:r>
    </w:p>
    <w:p w14:paraId="277CF0A1" w14:textId="77777777" w:rsidR="00643B66" w:rsidRPr="0096519C" w:rsidRDefault="00643B66" w:rsidP="00643B66">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7F281E69" w14:textId="77777777" w:rsidR="00643B66" w:rsidRPr="0096519C" w:rsidRDefault="00643B66" w:rsidP="00643B66">
      <w:pPr>
        <w:pStyle w:val="PL"/>
        <w:rPr>
          <w:color w:val="808080"/>
        </w:rPr>
      </w:pPr>
      <w:r w:rsidRPr="0096519C">
        <w:t xml:space="preserve">        q-QualMin                           Q-QualMin                                       </w:t>
      </w:r>
      <w:r w:rsidRPr="0096519C">
        <w:rPr>
          <w:color w:val="993366"/>
        </w:rPr>
        <w:t>OPTIONAL</w:t>
      </w:r>
      <w:r w:rsidRPr="0096519C">
        <w:t xml:space="preserve">,       </w:t>
      </w:r>
      <w:r w:rsidRPr="0096519C">
        <w:rPr>
          <w:color w:val="808080"/>
        </w:rPr>
        <w:t>-- Need S</w:t>
      </w:r>
    </w:p>
    <w:p w14:paraId="41239EC0" w14:textId="77777777" w:rsidR="00643B66" w:rsidRPr="0096519C" w:rsidRDefault="00643B66" w:rsidP="00643B66">
      <w:pPr>
        <w:pStyle w:val="PL"/>
      </w:pPr>
      <w:r w:rsidRPr="0096519C">
        <w:t xml:space="preserve">        s-IntraSearchP                      ReselectionThreshold,</w:t>
      </w:r>
    </w:p>
    <w:p w14:paraId="0E8E084A" w14:textId="77777777" w:rsidR="00643B66" w:rsidRPr="0096519C" w:rsidRDefault="00643B66" w:rsidP="00643B66">
      <w:pPr>
        <w:pStyle w:val="PL"/>
        <w:rPr>
          <w:color w:val="808080"/>
        </w:rPr>
      </w:pPr>
      <w:r w:rsidRPr="0096519C">
        <w:t xml:space="preserve">        s-IntraSearchQ                      ReselectionThresholdQ                           </w:t>
      </w:r>
      <w:r w:rsidRPr="0096519C">
        <w:rPr>
          <w:color w:val="993366"/>
        </w:rPr>
        <w:t>OPTIONAL</w:t>
      </w:r>
      <w:r w:rsidRPr="0096519C">
        <w:t xml:space="preserve">,       </w:t>
      </w:r>
      <w:r w:rsidRPr="0096519C">
        <w:rPr>
          <w:color w:val="808080"/>
        </w:rPr>
        <w:t>-- Need S</w:t>
      </w:r>
    </w:p>
    <w:p w14:paraId="79E0BEDE" w14:textId="77777777" w:rsidR="00643B66" w:rsidRPr="0096519C" w:rsidRDefault="00643B66" w:rsidP="00643B66">
      <w:pPr>
        <w:pStyle w:val="PL"/>
      </w:pPr>
      <w:r w:rsidRPr="0096519C">
        <w:t xml:space="preserve">        t-ReselectionNR                     T-Reselection,</w:t>
      </w:r>
    </w:p>
    <w:p w14:paraId="3E074F7F" w14:textId="77777777" w:rsidR="00643B66" w:rsidRPr="0096519C" w:rsidRDefault="00643B66" w:rsidP="00643B66">
      <w:pPr>
        <w:pStyle w:val="PL"/>
        <w:rPr>
          <w:color w:val="808080"/>
        </w:rPr>
      </w:pPr>
      <w:r w:rsidRPr="0096519C">
        <w:t xml:space="preserve">        frequencyBandList                   MultiFrequencyBandListNR-SIB                    </w:t>
      </w:r>
      <w:r w:rsidRPr="0096519C">
        <w:rPr>
          <w:color w:val="993366"/>
        </w:rPr>
        <w:t>OPTIONAL</w:t>
      </w:r>
      <w:r w:rsidRPr="0096519C">
        <w:t xml:space="preserve">,       </w:t>
      </w:r>
      <w:r w:rsidRPr="0096519C">
        <w:rPr>
          <w:color w:val="808080"/>
        </w:rPr>
        <w:t>-- Need S</w:t>
      </w:r>
    </w:p>
    <w:p w14:paraId="398196ED" w14:textId="77777777" w:rsidR="00643B66" w:rsidRPr="0096519C" w:rsidRDefault="00643B66" w:rsidP="00643B66">
      <w:pPr>
        <w:pStyle w:val="PL"/>
        <w:rPr>
          <w:color w:val="808080"/>
        </w:rPr>
      </w:pPr>
      <w:r w:rsidRPr="0096519C">
        <w:t xml:space="preserve">        frequencyBandListSUL                MultiFrequencyBandListNR-SIB                    </w:t>
      </w:r>
      <w:r w:rsidRPr="0096519C">
        <w:rPr>
          <w:color w:val="993366"/>
        </w:rPr>
        <w:t>OPTIONAL</w:t>
      </w:r>
      <w:r w:rsidRPr="0096519C">
        <w:t xml:space="preserve">,       </w:t>
      </w:r>
      <w:r w:rsidRPr="0096519C">
        <w:rPr>
          <w:color w:val="808080"/>
        </w:rPr>
        <w:t>-- Need R</w:t>
      </w:r>
    </w:p>
    <w:p w14:paraId="3B87C921" w14:textId="77777777" w:rsidR="00643B66" w:rsidRPr="0096519C" w:rsidRDefault="00643B66" w:rsidP="00643B66">
      <w:pPr>
        <w:pStyle w:val="PL"/>
        <w:rPr>
          <w:color w:val="808080"/>
        </w:rPr>
      </w:pPr>
      <w:r w:rsidRPr="0096519C">
        <w:t xml:space="preserve">        p-Max                               P-Max                                           </w:t>
      </w:r>
      <w:r w:rsidRPr="0096519C">
        <w:rPr>
          <w:color w:val="993366"/>
        </w:rPr>
        <w:t>OPTIONAL</w:t>
      </w:r>
      <w:r w:rsidRPr="0096519C">
        <w:t xml:space="preserve">,       </w:t>
      </w:r>
      <w:r w:rsidRPr="0096519C">
        <w:rPr>
          <w:color w:val="808080"/>
        </w:rPr>
        <w:t>-- Need S</w:t>
      </w:r>
    </w:p>
    <w:p w14:paraId="633BD851" w14:textId="77777777" w:rsidR="00643B66" w:rsidRPr="0096519C" w:rsidRDefault="00643B66" w:rsidP="00643B66">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09E699C2" w14:textId="77777777" w:rsidR="00643B66" w:rsidRPr="0096519C" w:rsidRDefault="00643B66" w:rsidP="00643B66">
      <w:pPr>
        <w:pStyle w:val="PL"/>
        <w:rPr>
          <w:color w:val="808080"/>
        </w:rPr>
      </w:pPr>
      <w:r w:rsidRPr="0096519C">
        <w:t xml:space="preserve">        ss-RSSI-Measurement                 SS-RSSI-Measurement                             </w:t>
      </w:r>
      <w:r w:rsidRPr="0096519C">
        <w:rPr>
          <w:color w:val="993366"/>
        </w:rPr>
        <w:t>OPTIONAL</w:t>
      </w:r>
      <w:r w:rsidRPr="0096519C">
        <w:t xml:space="preserve">,       </w:t>
      </w:r>
      <w:r w:rsidRPr="0096519C">
        <w:rPr>
          <w:color w:val="808080"/>
        </w:rPr>
        <w:t>-- Need R</w:t>
      </w:r>
    </w:p>
    <w:p w14:paraId="6EA56464" w14:textId="77777777" w:rsidR="00643B66" w:rsidRPr="0096519C" w:rsidRDefault="00643B66" w:rsidP="00643B66">
      <w:pPr>
        <w:pStyle w:val="PL"/>
        <w:rPr>
          <w:color w:val="808080"/>
        </w:rPr>
      </w:pPr>
      <w:r w:rsidRPr="0096519C">
        <w:t xml:space="preserve">        ssb-ToMeasure                       SSB-ToMeasure                                   </w:t>
      </w:r>
      <w:r w:rsidRPr="0096519C">
        <w:rPr>
          <w:color w:val="993366"/>
        </w:rPr>
        <w:t>OPTIONAL</w:t>
      </w:r>
      <w:r w:rsidRPr="0096519C">
        <w:t xml:space="preserve">,       </w:t>
      </w:r>
      <w:r w:rsidRPr="0096519C">
        <w:rPr>
          <w:color w:val="808080"/>
        </w:rPr>
        <w:t>-- Need S</w:t>
      </w:r>
    </w:p>
    <w:p w14:paraId="5A094404" w14:textId="77777777" w:rsidR="00643B66" w:rsidRPr="0096519C" w:rsidRDefault="00643B66" w:rsidP="00643B66">
      <w:pPr>
        <w:pStyle w:val="PL"/>
      </w:pPr>
      <w:r w:rsidRPr="0096519C">
        <w:t xml:space="preserve">        deriveSSB-IndexFromCell             </w:t>
      </w:r>
      <w:r w:rsidRPr="0096519C">
        <w:rPr>
          <w:color w:val="993366"/>
        </w:rPr>
        <w:t>BOOLEAN</w:t>
      </w:r>
      <w:r w:rsidRPr="0096519C">
        <w:t>,</w:t>
      </w:r>
    </w:p>
    <w:p w14:paraId="308338AD" w14:textId="77777777" w:rsidR="00643B66" w:rsidRPr="0096519C" w:rsidRDefault="00643B66" w:rsidP="00643B66">
      <w:pPr>
        <w:pStyle w:val="PL"/>
      </w:pPr>
      <w:r w:rsidRPr="0096519C">
        <w:t xml:space="preserve">        ...,</w:t>
      </w:r>
    </w:p>
    <w:p w14:paraId="35221BEA" w14:textId="77777777" w:rsidR="00643B66" w:rsidRPr="0096519C" w:rsidRDefault="00643B66" w:rsidP="00643B66">
      <w:pPr>
        <w:pStyle w:val="PL"/>
      </w:pPr>
      <w:r w:rsidRPr="0096519C">
        <w:t xml:space="preserve">        [[</w:t>
      </w:r>
    </w:p>
    <w:p w14:paraId="7895BC64" w14:textId="77777777" w:rsidR="00643B66" w:rsidRPr="0096519C" w:rsidRDefault="00643B66" w:rsidP="00643B66">
      <w:pPr>
        <w:pStyle w:val="PL"/>
        <w:rPr>
          <w:color w:val="808080"/>
        </w:rPr>
      </w:pPr>
      <w:r w:rsidRPr="0096519C">
        <w:t xml:space="preserve">        t-ReselectionNR-SF                  SpeedStateScaleFactors                          </w:t>
      </w:r>
      <w:r w:rsidRPr="0096519C">
        <w:rPr>
          <w:color w:val="993366"/>
        </w:rPr>
        <w:t>OPTIONAL</w:t>
      </w:r>
      <w:r w:rsidRPr="0096519C">
        <w:t xml:space="preserve">        </w:t>
      </w:r>
      <w:r w:rsidRPr="0096519C">
        <w:rPr>
          <w:color w:val="808080"/>
        </w:rPr>
        <w:t>-- Need N</w:t>
      </w:r>
    </w:p>
    <w:p w14:paraId="78D67574" w14:textId="328CCE9A" w:rsidR="00643B66" w:rsidRDefault="00643B66" w:rsidP="00643B66">
      <w:pPr>
        <w:pStyle w:val="PL"/>
        <w:rPr>
          <w:ins w:id="8" w:author="Nokia_Jarkko" w:date="2019-10-02T09:05:00Z"/>
        </w:rPr>
      </w:pPr>
      <w:r w:rsidRPr="0096519C">
        <w:t xml:space="preserve">        ]]</w:t>
      </w:r>
      <w:ins w:id="9" w:author="Nokia_Jarkko" w:date="2019-10-02T09:05:00Z">
        <w:r>
          <w:t>,</w:t>
        </w:r>
      </w:ins>
    </w:p>
    <w:p w14:paraId="5664EC42" w14:textId="77777777" w:rsidR="00643B66" w:rsidRDefault="00643B66" w:rsidP="00643B66">
      <w:pPr>
        <w:pStyle w:val="PL"/>
        <w:rPr>
          <w:ins w:id="10" w:author="Nokia_Jarkko" w:date="2019-10-02T09:05:00Z"/>
        </w:rPr>
      </w:pPr>
      <w:ins w:id="11" w:author="Nokia_Jarkko" w:date="2019-10-02T09:05:00Z">
        <w:r>
          <w:tab/>
        </w:r>
        <w:r>
          <w:tab/>
          <w:t>[[</w:t>
        </w:r>
      </w:ins>
    </w:p>
    <w:p w14:paraId="78C88966" w14:textId="3A4BCF5D" w:rsidR="00643B66" w:rsidRDefault="00643B66" w:rsidP="00643B66">
      <w:pPr>
        <w:pStyle w:val="PL"/>
        <w:rPr>
          <w:ins w:id="12" w:author="Nokia_Jarkko" w:date="2019-10-02T09:05:00Z"/>
        </w:rPr>
      </w:pPr>
      <w:ins w:id="13" w:author="Nokia_Jarkko" w:date="2019-10-02T09:05:00Z">
        <w:r>
          <w:tab/>
        </w:r>
        <w:r>
          <w:tab/>
          <w:t>smtc2-r16</w:t>
        </w:r>
        <w:r>
          <w:tab/>
        </w:r>
        <w:r>
          <w:tab/>
        </w:r>
        <w:r>
          <w:tab/>
        </w:r>
        <w:r>
          <w:tab/>
        </w:r>
        <w:r>
          <w:tab/>
        </w:r>
        <w:r>
          <w:tab/>
        </w:r>
        <w:r>
          <w:tab/>
        </w:r>
        <w:r w:rsidRPr="00A047D1">
          <w:t>SSB-MTC</w:t>
        </w:r>
        <w:r>
          <w:t>2</w:t>
        </w:r>
      </w:ins>
      <w:ins w:id="14" w:author="Nokia_Jarkko" w:date="2019-10-02T09:08:00Z">
        <w:r w:rsidR="00A1463C">
          <w:tab/>
        </w:r>
      </w:ins>
      <w:ins w:id="15" w:author="Nokia_Jarkko" w:date="2019-10-02T09:05:00Z">
        <w:r w:rsidRPr="00A047D1">
          <w:t xml:space="preserve">                     </w:t>
        </w:r>
        <w:r>
          <w:tab/>
        </w:r>
        <w:r>
          <w:tab/>
        </w:r>
        <w:r>
          <w:tab/>
        </w:r>
        <w:r>
          <w:tab/>
          <w:t>OPTIONAL</w:t>
        </w:r>
        <w:r>
          <w:tab/>
        </w:r>
        <w:r>
          <w:tab/>
        </w:r>
        <w:r>
          <w:tab/>
        </w:r>
        <w:r>
          <w:tab/>
        </w:r>
        <w:r w:rsidRPr="00A047D1">
          <w:t>-- Need R</w:t>
        </w:r>
      </w:ins>
    </w:p>
    <w:p w14:paraId="404BFDB3" w14:textId="77777777" w:rsidR="00643B66" w:rsidRPr="00A047D1" w:rsidRDefault="00643B66" w:rsidP="00643B66">
      <w:pPr>
        <w:pStyle w:val="PL"/>
        <w:rPr>
          <w:ins w:id="16" w:author="Nokia_Jarkko" w:date="2019-10-02T09:05:00Z"/>
        </w:rPr>
      </w:pPr>
      <w:ins w:id="17" w:author="Nokia_Jarkko" w:date="2019-10-02T09:05:00Z">
        <w:r>
          <w:tab/>
        </w:r>
        <w:r>
          <w:tab/>
          <w:t>]]</w:t>
        </w:r>
      </w:ins>
    </w:p>
    <w:p w14:paraId="2369471C" w14:textId="77777777" w:rsidR="00643B66" w:rsidRPr="0096519C" w:rsidRDefault="00643B66" w:rsidP="00643B66">
      <w:pPr>
        <w:pStyle w:val="PL"/>
      </w:pPr>
    </w:p>
    <w:p w14:paraId="18D9BD8A" w14:textId="77777777" w:rsidR="00643B66" w:rsidRPr="0096519C" w:rsidRDefault="00643B66" w:rsidP="00643B66">
      <w:pPr>
        <w:pStyle w:val="PL"/>
      </w:pPr>
      <w:r w:rsidRPr="0096519C">
        <w:t xml:space="preserve">    },</w:t>
      </w:r>
    </w:p>
    <w:p w14:paraId="74490BBB" w14:textId="77777777" w:rsidR="00643B66" w:rsidRPr="0096519C" w:rsidRDefault="00643B66" w:rsidP="00643B66">
      <w:pPr>
        <w:pStyle w:val="PL"/>
      </w:pPr>
      <w:r w:rsidRPr="0096519C">
        <w:t xml:space="preserve">    ...</w:t>
      </w:r>
    </w:p>
    <w:p w14:paraId="3153F268" w14:textId="77777777" w:rsidR="00643B66" w:rsidRPr="0096519C" w:rsidRDefault="00643B66" w:rsidP="00643B66">
      <w:pPr>
        <w:pStyle w:val="PL"/>
      </w:pPr>
      <w:r w:rsidRPr="0096519C">
        <w:t>}</w:t>
      </w:r>
    </w:p>
    <w:p w14:paraId="7C8741CA" w14:textId="77777777" w:rsidR="00643B66" w:rsidRPr="0096519C" w:rsidRDefault="00643B66" w:rsidP="00643B66">
      <w:pPr>
        <w:pStyle w:val="PL"/>
      </w:pPr>
    </w:p>
    <w:p w14:paraId="6BF3E38F" w14:textId="77777777" w:rsidR="00643B66" w:rsidRPr="0096519C" w:rsidRDefault="00643B66" w:rsidP="00643B66">
      <w:pPr>
        <w:pStyle w:val="PL"/>
      </w:pPr>
      <w:r w:rsidRPr="0096519C">
        <w:t>RangeToBestCell    ::= Q-OffsetRange</w:t>
      </w:r>
    </w:p>
    <w:p w14:paraId="066DC47D" w14:textId="77777777" w:rsidR="00643B66" w:rsidRPr="0096519C" w:rsidRDefault="00643B66" w:rsidP="00643B66">
      <w:pPr>
        <w:pStyle w:val="PL"/>
      </w:pPr>
    </w:p>
    <w:p w14:paraId="3C17934D" w14:textId="77777777" w:rsidR="00643B66" w:rsidRPr="0096519C" w:rsidRDefault="00643B66" w:rsidP="00643B66">
      <w:pPr>
        <w:pStyle w:val="PL"/>
        <w:rPr>
          <w:color w:val="808080"/>
        </w:rPr>
      </w:pPr>
      <w:r w:rsidRPr="0096519C">
        <w:rPr>
          <w:color w:val="808080"/>
        </w:rPr>
        <w:t>-- TAG-SIB2-STOP</w:t>
      </w:r>
    </w:p>
    <w:p w14:paraId="6F7ACB09" w14:textId="77777777" w:rsidR="00643B66" w:rsidRPr="0096519C" w:rsidRDefault="00643B66" w:rsidP="00643B66">
      <w:pPr>
        <w:pStyle w:val="PL"/>
        <w:rPr>
          <w:color w:val="808080"/>
        </w:rPr>
      </w:pPr>
      <w:r w:rsidRPr="0096519C">
        <w:rPr>
          <w:color w:val="808080"/>
        </w:rPr>
        <w:t>-- ASN1STOP</w:t>
      </w:r>
    </w:p>
    <w:p w14:paraId="54CBFED8" w14:textId="77777777" w:rsidR="00643B66" w:rsidRPr="0096519C" w:rsidRDefault="00643B66" w:rsidP="00643B6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43B66" w:rsidRPr="0096519C" w14:paraId="655D8224" w14:textId="77777777" w:rsidTr="005F7C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FC97EF" w14:textId="77777777" w:rsidR="00643B66" w:rsidRPr="0096519C" w:rsidRDefault="00643B66" w:rsidP="005F7C68">
            <w:pPr>
              <w:pStyle w:val="TAH"/>
              <w:rPr>
                <w:lang w:val="en-GB" w:eastAsia="en-GB"/>
              </w:rPr>
            </w:pPr>
            <w:r w:rsidRPr="0096519C">
              <w:rPr>
                <w:i/>
                <w:noProof/>
                <w:lang w:val="en-GB" w:eastAsia="en-GB"/>
              </w:rPr>
              <w:lastRenderedPageBreak/>
              <w:t>SIB2</w:t>
            </w:r>
            <w:r w:rsidRPr="0096519C">
              <w:rPr>
                <w:iCs/>
                <w:noProof/>
                <w:lang w:val="en-GB" w:eastAsia="en-GB"/>
              </w:rPr>
              <w:t xml:space="preserve"> field descriptions</w:t>
            </w:r>
          </w:p>
        </w:tc>
      </w:tr>
      <w:tr w:rsidR="00643B66" w:rsidRPr="0096519C" w14:paraId="6988EE63"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568282" w14:textId="77777777" w:rsidR="00643B66" w:rsidRPr="0096519C" w:rsidRDefault="00643B66" w:rsidP="005F7C68">
            <w:pPr>
              <w:pStyle w:val="TAL"/>
              <w:rPr>
                <w:b/>
                <w:bCs/>
                <w:i/>
                <w:noProof/>
                <w:lang w:val="en-GB" w:eastAsia="en-GB"/>
              </w:rPr>
            </w:pPr>
            <w:r w:rsidRPr="0096519C">
              <w:rPr>
                <w:b/>
                <w:bCs/>
                <w:i/>
                <w:noProof/>
                <w:lang w:val="en-GB" w:eastAsia="en-GB"/>
              </w:rPr>
              <w:t>absThreshSS-BlocksConsolidation</w:t>
            </w:r>
          </w:p>
          <w:p w14:paraId="44D9907D" w14:textId="77777777" w:rsidR="00643B66" w:rsidRPr="0096519C" w:rsidRDefault="00643B66" w:rsidP="005F7C68">
            <w:pPr>
              <w:pStyle w:val="TAL"/>
              <w:rPr>
                <w:lang w:val="en-GB" w:eastAsia="en-GB"/>
              </w:rPr>
            </w:pPr>
            <w:r w:rsidRPr="0096519C">
              <w:rPr>
                <w:lang w:val="en-GB" w:eastAsia="en-GB"/>
              </w:rPr>
              <w:t>Threshold for consolidation of L1 measurements per RS index. If the field is absent, the UE uses the measurement quantity as specified in TS 38.304 [20].</w:t>
            </w:r>
          </w:p>
        </w:tc>
      </w:tr>
      <w:tr w:rsidR="00643B66" w:rsidRPr="0096519C" w14:paraId="5F11EE96"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2E4A25" w14:textId="77777777" w:rsidR="00643B66" w:rsidRPr="0096519C" w:rsidRDefault="00643B66" w:rsidP="005F7C68">
            <w:pPr>
              <w:pStyle w:val="TAL"/>
              <w:rPr>
                <w:b/>
                <w:bCs/>
                <w:i/>
                <w:noProof/>
                <w:lang w:val="en-GB" w:eastAsia="en-GB"/>
              </w:rPr>
            </w:pPr>
            <w:r w:rsidRPr="0096519C">
              <w:rPr>
                <w:b/>
                <w:bCs/>
                <w:i/>
                <w:noProof/>
                <w:lang w:val="en-GB" w:eastAsia="en-GB"/>
              </w:rPr>
              <w:t>cellReselectionInfoCommon</w:t>
            </w:r>
          </w:p>
          <w:p w14:paraId="1BDF42CA" w14:textId="77777777" w:rsidR="00643B66" w:rsidRPr="0096519C" w:rsidRDefault="00643B66" w:rsidP="005F7C68">
            <w:pPr>
              <w:pStyle w:val="TAL"/>
              <w:rPr>
                <w:lang w:val="en-GB" w:eastAsia="en-GB"/>
              </w:rPr>
            </w:pPr>
            <w:r w:rsidRPr="0096519C">
              <w:rPr>
                <w:lang w:val="en-GB" w:eastAsia="en-GB"/>
              </w:rPr>
              <w:t xml:space="preserve">Cell re-selection information common for intra-frequency, inter-frequency and/ or inter-RAT cell re-selection. The fields </w:t>
            </w:r>
            <w:proofErr w:type="spellStart"/>
            <w:r w:rsidRPr="0096519C">
              <w:rPr>
                <w:i/>
                <w:lang w:val="en-GB" w:eastAsia="en-GB"/>
              </w:rPr>
              <w:t>absThreshSS-BlocksConsolidation</w:t>
            </w:r>
            <w:proofErr w:type="spellEnd"/>
            <w:r w:rsidRPr="0096519C">
              <w:rPr>
                <w:lang w:val="en-GB" w:eastAsia="en-GB"/>
              </w:rPr>
              <w:t xml:space="preserve"> and </w:t>
            </w:r>
            <w:proofErr w:type="spellStart"/>
            <w:r w:rsidRPr="0096519C">
              <w:rPr>
                <w:i/>
                <w:lang w:val="en-GB" w:eastAsia="en-GB"/>
              </w:rPr>
              <w:t>nrofSS-BlocksToAverage</w:t>
            </w:r>
            <w:proofErr w:type="spellEnd"/>
            <w:r w:rsidRPr="0096519C">
              <w:rPr>
                <w:lang w:val="en-GB" w:eastAsia="en-GB"/>
              </w:rPr>
              <w:t xml:space="preserve"> are only applied to intra-frequency cell reselection.</w:t>
            </w:r>
          </w:p>
        </w:tc>
      </w:tr>
      <w:tr w:rsidR="00643B66" w:rsidRPr="0096519C" w14:paraId="7698FE56"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FADAF7" w14:textId="77777777" w:rsidR="00643B66" w:rsidRPr="0096519C" w:rsidRDefault="00643B66" w:rsidP="005F7C68">
            <w:pPr>
              <w:pStyle w:val="TAL"/>
              <w:rPr>
                <w:b/>
                <w:bCs/>
                <w:i/>
                <w:noProof/>
                <w:lang w:val="en-GB" w:eastAsia="en-GB"/>
              </w:rPr>
            </w:pPr>
            <w:r w:rsidRPr="0096519C">
              <w:rPr>
                <w:b/>
                <w:bCs/>
                <w:i/>
                <w:noProof/>
                <w:lang w:val="en-GB" w:eastAsia="en-GB"/>
              </w:rPr>
              <w:t>cellReselectionServingFreqInfo</w:t>
            </w:r>
          </w:p>
          <w:p w14:paraId="2BAF13D8" w14:textId="77777777" w:rsidR="00643B66" w:rsidRPr="0096519C" w:rsidRDefault="00643B66" w:rsidP="005F7C68">
            <w:pPr>
              <w:pStyle w:val="TAL"/>
              <w:rPr>
                <w:lang w:val="en-GB" w:eastAsia="en-GB"/>
              </w:rPr>
            </w:pPr>
            <w:r w:rsidRPr="0096519C">
              <w:rPr>
                <w:lang w:val="en-GB" w:eastAsia="en-GB"/>
              </w:rPr>
              <w:t>Information common for non-intra-frequency cell re-selection i.e. cell re-selection to inter-frequency and inter-RAT cells.</w:t>
            </w:r>
          </w:p>
        </w:tc>
      </w:tr>
      <w:tr w:rsidR="00643B66" w:rsidRPr="0096519C" w14:paraId="1E9976A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622446" w14:textId="77777777" w:rsidR="00643B66" w:rsidRPr="0096519C" w:rsidRDefault="00643B66" w:rsidP="005F7C68">
            <w:pPr>
              <w:pStyle w:val="TAL"/>
              <w:rPr>
                <w:b/>
                <w:bCs/>
                <w:i/>
                <w:iCs/>
                <w:lang w:val="en-GB"/>
              </w:rPr>
            </w:pPr>
            <w:proofErr w:type="spellStart"/>
            <w:r w:rsidRPr="0096519C">
              <w:rPr>
                <w:b/>
                <w:bCs/>
                <w:i/>
                <w:iCs/>
                <w:lang w:val="en-GB"/>
              </w:rPr>
              <w:t>deriveSSB-IndexFromCell</w:t>
            </w:r>
            <w:proofErr w:type="spellEnd"/>
          </w:p>
          <w:p w14:paraId="5E167528" w14:textId="77777777" w:rsidR="00643B66" w:rsidRPr="0096519C" w:rsidRDefault="00643B66" w:rsidP="005F7C68">
            <w:pPr>
              <w:pStyle w:val="TAL"/>
              <w:rPr>
                <w:b/>
                <w:bCs/>
                <w:i/>
                <w:noProof/>
                <w:lang w:val="en-GB" w:eastAsia="en-GB"/>
              </w:rPr>
            </w:pPr>
            <w:r w:rsidRPr="0096519C">
              <w:rPr>
                <w:szCs w:val="22"/>
                <w:lang w:val="en-GB" w:eastAsia="ja-JP"/>
              </w:rPr>
              <w:t xml:space="preserve">This field indicates whether the UE can utilize serving cell timing to derive the index of SS block transmitted by neighbour cell. </w:t>
            </w:r>
            <w:r w:rsidRPr="0096519C">
              <w:rPr>
                <w:lang w:val="en-GB" w:eastAsia="ja-JP"/>
              </w:rPr>
              <w:t xml:space="preserve">If this field is set to </w:t>
            </w:r>
            <w:r w:rsidRPr="0096519C">
              <w:rPr>
                <w:i/>
                <w:lang w:val="en-GB" w:eastAsia="ja-JP"/>
              </w:rPr>
              <w:t>true</w:t>
            </w:r>
            <w:r w:rsidRPr="0096519C">
              <w:rPr>
                <w:lang w:val="en-GB" w:eastAsia="ja-JP"/>
              </w:rPr>
              <w:t>, the UE assumes SFN and frame boundary alignment across cells on the serving frequency as specified in TS 38.133 [14].</w:t>
            </w:r>
          </w:p>
        </w:tc>
      </w:tr>
      <w:tr w:rsidR="00643B66" w:rsidRPr="0096519C" w14:paraId="63D9B1BD"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006A509F" w14:textId="77777777" w:rsidR="00643B66" w:rsidRPr="0096519C" w:rsidRDefault="00643B66" w:rsidP="005F7C68">
            <w:pPr>
              <w:pStyle w:val="TAL"/>
              <w:rPr>
                <w:b/>
                <w:bCs/>
                <w:i/>
                <w:noProof/>
                <w:lang w:val="en-GB" w:eastAsia="en-GB"/>
              </w:rPr>
            </w:pPr>
            <w:r w:rsidRPr="0096519C">
              <w:rPr>
                <w:b/>
                <w:bCs/>
                <w:i/>
                <w:noProof/>
                <w:lang w:val="en-GB" w:eastAsia="en-GB"/>
              </w:rPr>
              <w:t>frequencyBandList</w:t>
            </w:r>
          </w:p>
          <w:p w14:paraId="09A396B7" w14:textId="77777777" w:rsidR="00643B66" w:rsidRPr="0096519C" w:rsidRDefault="00643B66" w:rsidP="005F7C68">
            <w:pPr>
              <w:pStyle w:val="TAL"/>
              <w:rPr>
                <w:bCs/>
                <w:noProof/>
                <w:lang w:val="en-GB" w:eastAsia="en-GB"/>
              </w:rPr>
            </w:pPr>
            <w:r w:rsidRPr="0096519C">
              <w:rPr>
                <w:bCs/>
                <w:noProof/>
                <w:lang w:val="en-GB" w:eastAsia="en-GB"/>
              </w:rPr>
              <w:t>Indicates the list of frequency bands for which the NR cell reselection parameters apply. The UE behaviour in case the field is absent is described in subclause 5.2.2.4.3.</w:t>
            </w:r>
          </w:p>
        </w:tc>
      </w:tr>
      <w:tr w:rsidR="00643B66" w:rsidRPr="0096519C" w14:paraId="7FAD7D32"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47B09" w14:textId="77777777" w:rsidR="00643B66" w:rsidRPr="0096519C" w:rsidRDefault="00643B66" w:rsidP="005F7C68">
            <w:pPr>
              <w:pStyle w:val="TAL"/>
              <w:rPr>
                <w:b/>
                <w:bCs/>
                <w:i/>
                <w:noProof/>
                <w:lang w:val="en-GB" w:eastAsia="en-GB"/>
              </w:rPr>
            </w:pPr>
            <w:r w:rsidRPr="0096519C">
              <w:rPr>
                <w:b/>
                <w:bCs/>
                <w:i/>
                <w:noProof/>
                <w:lang w:val="en-GB" w:eastAsia="en-GB"/>
              </w:rPr>
              <w:t>intraFreqCellReselectionInfo</w:t>
            </w:r>
          </w:p>
          <w:p w14:paraId="4270E27C" w14:textId="77777777" w:rsidR="00643B66" w:rsidRPr="0096519C" w:rsidRDefault="00643B66" w:rsidP="005F7C68">
            <w:pPr>
              <w:pStyle w:val="TAL"/>
              <w:rPr>
                <w:lang w:val="en-GB" w:eastAsia="en-GB"/>
              </w:rPr>
            </w:pPr>
            <w:r w:rsidRPr="0096519C">
              <w:rPr>
                <w:lang w:val="en-GB" w:eastAsia="en-GB"/>
              </w:rPr>
              <w:t>Cell re-selection information common for intra-frequency cells.</w:t>
            </w:r>
          </w:p>
        </w:tc>
      </w:tr>
      <w:tr w:rsidR="00643B66" w:rsidRPr="0096519C" w14:paraId="5C202024"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A8D250" w14:textId="77777777" w:rsidR="00643B66" w:rsidRPr="0096519C" w:rsidRDefault="00643B66" w:rsidP="005F7C68">
            <w:pPr>
              <w:pStyle w:val="TAL"/>
              <w:rPr>
                <w:b/>
                <w:bCs/>
                <w:i/>
                <w:noProof/>
                <w:lang w:val="en-GB" w:eastAsia="en-GB"/>
              </w:rPr>
            </w:pPr>
            <w:r w:rsidRPr="0096519C">
              <w:rPr>
                <w:b/>
                <w:bCs/>
                <w:i/>
                <w:noProof/>
                <w:lang w:val="en-GB" w:eastAsia="en-GB"/>
              </w:rPr>
              <w:t>nrofSS-BlocksToAverage</w:t>
            </w:r>
          </w:p>
          <w:p w14:paraId="10991750" w14:textId="77777777" w:rsidR="00643B66" w:rsidRPr="0096519C" w:rsidRDefault="00643B66" w:rsidP="005F7C68">
            <w:pPr>
              <w:pStyle w:val="TAL"/>
              <w:rPr>
                <w:lang w:val="en-GB" w:eastAsia="en-GB"/>
              </w:rPr>
            </w:pPr>
            <w:r w:rsidRPr="0096519C">
              <w:rPr>
                <w:lang w:val="en-GB" w:eastAsia="en-GB"/>
              </w:rPr>
              <w:t>Number of SS blocks to average for cell measurement derivation. If the field is absent the UE uses the measurement quantity as specified in TS 38.304 [20].</w:t>
            </w:r>
          </w:p>
        </w:tc>
      </w:tr>
      <w:tr w:rsidR="00643B66" w:rsidRPr="0096519C" w14:paraId="31896D0F"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7DFB3D" w14:textId="77777777" w:rsidR="00643B66" w:rsidRPr="0096519C" w:rsidRDefault="00643B66" w:rsidP="005F7C68">
            <w:pPr>
              <w:pStyle w:val="TAL"/>
              <w:rPr>
                <w:b/>
                <w:bCs/>
                <w:i/>
                <w:noProof/>
                <w:lang w:val="en-GB" w:eastAsia="en-GB"/>
              </w:rPr>
            </w:pPr>
            <w:r w:rsidRPr="0096519C">
              <w:rPr>
                <w:b/>
                <w:bCs/>
                <w:i/>
                <w:noProof/>
                <w:lang w:val="en-GB" w:eastAsia="en-GB"/>
              </w:rPr>
              <w:t>p-Max</w:t>
            </w:r>
          </w:p>
          <w:p w14:paraId="171C3E29" w14:textId="77777777" w:rsidR="00643B66" w:rsidRPr="0096519C" w:rsidRDefault="00643B66" w:rsidP="005F7C68">
            <w:pPr>
              <w:pStyle w:val="TAL"/>
              <w:rPr>
                <w:iCs/>
                <w:lang w:val="en-GB" w:eastAsia="en-GB"/>
              </w:rPr>
            </w:pPr>
            <w:r w:rsidRPr="0096519C">
              <w:rPr>
                <w:iCs/>
                <w:lang w:val="en-GB" w:eastAsia="en-GB"/>
              </w:rPr>
              <w:t xml:space="preserve">Value in dBm applicable for the intra-frequency neighbouring NR cells. If absent the UE applies the maximum power according to TS 38.101-1 [15]. </w:t>
            </w:r>
          </w:p>
        </w:tc>
      </w:tr>
      <w:tr w:rsidR="00643B66" w:rsidRPr="0096519C" w14:paraId="6250B333"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299AD7" w14:textId="77777777" w:rsidR="00643B66" w:rsidRPr="0096519C" w:rsidRDefault="00643B66" w:rsidP="005F7C68">
            <w:pPr>
              <w:pStyle w:val="TAL"/>
              <w:rPr>
                <w:b/>
                <w:bCs/>
                <w:i/>
                <w:noProof/>
                <w:lang w:val="en-GB" w:eastAsia="en-GB"/>
              </w:rPr>
            </w:pPr>
            <w:r w:rsidRPr="0096519C">
              <w:rPr>
                <w:b/>
                <w:bCs/>
                <w:i/>
                <w:noProof/>
                <w:lang w:val="en-GB" w:eastAsia="en-GB"/>
              </w:rPr>
              <w:t>q-Hyst</w:t>
            </w:r>
          </w:p>
          <w:p w14:paraId="5725DB08" w14:textId="77777777" w:rsidR="00643B66" w:rsidRPr="0096519C" w:rsidRDefault="00643B66" w:rsidP="005F7C68">
            <w:pPr>
              <w:pStyle w:val="TAL"/>
              <w:rPr>
                <w:lang w:val="en-GB" w:eastAsia="en-GB"/>
              </w:rPr>
            </w:pPr>
            <w:r w:rsidRPr="0096519C">
              <w:rPr>
                <w:lang w:val="en-GB" w:eastAsia="en-GB"/>
              </w:rPr>
              <w:t>Parameter "</w:t>
            </w:r>
            <w:proofErr w:type="spellStart"/>
            <w:r w:rsidRPr="0096519C">
              <w:rPr>
                <w:i/>
                <w:noProof/>
                <w:lang w:val="en-GB" w:eastAsia="en-GB"/>
              </w:rPr>
              <w:t>Q</w:t>
            </w:r>
            <w:r w:rsidRPr="0096519C">
              <w:rPr>
                <w:i/>
                <w:noProof/>
                <w:vertAlign w:val="subscript"/>
                <w:lang w:val="en-GB" w:eastAsia="en-GB"/>
              </w:rPr>
              <w:t>hyst</w:t>
            </w:r>
            <w:proofErr w:type="spellEnd"/>
            <w:r w:rsidRPr="0096519C">
              <w:rPr>
                <w:lang w:val="en-GB" w:eastAsia="en-GB"/>
              </w:rPr>
              <w:t xml:space="preserve">" in TS 38.304 [20], Value in </w:t>
            </w:r>
            <w:proofErr w:type="spellStart"/>
            <w:r w:rsidRPr="0096519C">
              <w:rPr>
                <w:lang w:val="en-GB" w:eastAsia="en-GB"/>
              </w:rPr>
              <w:t>dB.</w:t>
            </w:r>
            <w:proofErr w:type="spellEnd"/>
            <w:r w:rsidRPr="0096519C">
              <w:rPr>
                <w:lang w:val="en-GB" w:eastAsia="en-GB"/>
              </w:rPr>
              <w:t xml:space="preserve"> Value </w:t>
            </w:r>
            <w:r w:rsidRPr="0096519C">
              <w:rPr>
                <w:i/>
                <w:lang w:val="en-GB"/>
              </w:rPr>
              <w:t>dB1</w:t>
            </w:r>
            <w:r w:rsidRPr="0096519C">
              <w:rPr>
                <w:lang w:val="en-GB" w:eastAsia="en-GB"/>
              </w:rPr>
              <w:t xml:space="preserve"> corresponds to 1 dB, </w:t>
            </w:r>
            <w:r w:rsidRPr="0096519C">
              <w:rPr>
                <w:i/>
                <w:lang w:val="en-GB"/>
              </w:rPr>
              <w:t>dB2</w:t>
            </w:r>
            <w:r w:rsidRPr="0096519C">
              <w:rPr>
                <w:lang w:val="en-GB" w:eastAsia="en-GB"/>
              </w:rPr>
              <w:t xml:space="preserve"> corresponds to 2 dB and so on.</w:t>
            </w:r>
          </w:p>
        </w:tc>
      </w:tr>
      <w:tr w:rsidR="00643B66" w:rsidRPr="0096519C" w14:paraId="4AF7F8CE"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785F7" w14:textId="77777777" w:rsidR="00643B66" w:rsidRPr="0096519C" w:rsidRDefault="00643B66" w:rsidP="005F7C68">
            <w:pPr>
              <w:pStyle w:val="TAL"/>
              <w:rPr>
                <w:b/>
                <w:bCs/>
                <w:i/>
                <w:noProof/>
                <w:lang w:val="en-GB" w:eastAsia="en-GB"/>
              </w:rPr>
            </w:pPr>
            <w:r w:rsidRPr="0096519C">
              <w:rPr>
                <w:b/>
                <w:bCs/>
                <w:i/>
                <w:noProof/>
                <w:lang w:val="en-GB" w:eastAsia="en-GB"/>
              </w:rPr>
              <w:t>q-HystSF</w:t>
            </w:r>
          </w:p>
          <w:p w14:paraId="4EDB37C9" w14:textId="77777777" w:rsidR="00643B66" w:rsidRPr="0096519C" w:rsidRDefault="00643B66" w:rsidP="005F7C68">
            <w:pPr>
              <w:pStyle w:val="TAL"/>
              <w:rPr>
                <w:bCs/>
                <w:noProof/>
                <w:lang w:val="en-GB" w:eastAsia="en-GB"/>
              </w:rPr>
            </w:pPr>
            <w:r w:rsidRPr="0096519C">
              <w:rPr>
                <w:bCs/>
                <w:noProof/>
                <w:lang w:val="en-GB" w:eastAsia="en-GB"/>
              </w:rPr>
              <w:t xml:space="preserve">Parameter "Speed dependent ScalingFactor for Qhyst" in TS 38.304 [20]. The </w:t>
            </w:r>
            <w:r w:rsidRPr="0096519C">
              <w:rPr>
                <w:i/>
                <w:lang w:val="en-GB"/>
              </w:rPr>
              <w:t>sf-Medium</w:t>
            </w:r>
            <w:r w:rsidRPr="0096519C">
              <w:rPr>
                <w:bCs/>
                <w:noProof/>
                <w:lang w:val="en-GB" w:eastAsia="en-GB"/>
              </w:rPr>
              <w:t xml:space="preserve"> and </w:t>
            </w:r>
            <w:r w:rsidRPr="0096519C">
              <w:rPr>
                <w:i/>
                <w:lang w:val="en-GB"/>
              </w:rPr>
              <w:t>sf-High</w:t>
            </w:r>
            <w:r w:rsidRPr="0096519C">
              <w:rPr>
                <w:bCs/>
                <w:noProof/>
                <w:lang w:val="en-GB" w:eastAsia="en-GB"/>
              </w:rPr>
              <w:t xml:space="preserve"> concern the additional hysteresis to be applied, in Medium and High Mobility state respectively, to Qhyst as defined in TS 38.304 [20]. In dB. Value </w:t>
            </w:r>
            <w:r w:rsidRPr="0096519C">
              <w:rPr>
                <w:i/>
                <w:lang w:val="en-GB"/>
              </w:rPr>
              <w:t>dB-6</w:t>
            </w:r>
            <w:r w:rsidRPr="0096519C">
              <w:rPr>
                <w:bCs/>
                <w:noProof/>
                <w:lang w:val="en-GB" w:eastAsia="en-GB"/>
              </w:rPr>
              <w:t xml:space="preserve"> corresponds to -6dB, </w:t>
            </w:r>
            <w:r w:rsidRPr="0096519C">
              <w:rPr>
                <w:i/>
                <w:lang w:val="en-GB"/>
              </w:rPr>
              <w:t>dB-4</w:t>
            </w:r>
            <w:r w:rsidRPr="0096519C">
              <w:rPr>
                <w:bCs/>
                <w:noProof/>
                <w:lang w:val="en-GB" w:eastAsia="en-GB"/>
              </w:rPr>
              <w:t xml:space="preserve"> corresponds to -4dB and so on.</w:t>
            </w:r>
          </w:p>
        </w:tc>
      </w:tr>
      <w:tr w:rsidR="00643B66" w:rsidRPr="0096519C" w14:paraId="2B898C48"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10C80F" w14:textId="77777777" w:rsidR="00643B66" w:rsidRPr="0096519C" w:rsidRDefault="00643B66" w:rsidP="005F7C68">
            <w:pPr>
              <w:pStyle w:val="TAL"/>
              <w:rPr>
                <w:b/>
                <w:bCs/>
                <w:i/>
                <w:noProof/>
                <w:lang w:val="en-GB" w:eastAsia="en-GB"/>
              </w:rPr>
            </w:pPr>
            <w:r w:rsidRPr="0096519C">
              <w:rPr>
                <w:b/>
                <w:bCs/>
                <w:i/>
                <w:noProof/>
                <w:lang w:val="en-GB" w:eastAsia="en-GB"/>
              </w:rPr>
              <w:t>q-QualMin</w:t>
            </w:r>
          </w:p>
          <w:p w14:paraId="6CD7BD64"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Q</w:t>
            </w:r>
            <w:r w:rsidRPr="0096519C">
              <w:rPr>
                <w:vertAlign w:val="subscript"/>
                <w:lang w:val="en-GB" w:eastAsia="en-GB"/>
              </w:rPr>
              <w:t>qualmin</w:t>
            </w:r>
            <w:proofErr w:type="spellEnd"/>
            <w:r w:rsidRPr="0096519C">
              <w:rPr>
                <w:lang w:val="en-GB" w:eastAsia="en-GB"/>
              </w:rPr>
              <w:t xml:space="preserve">" in TS 38.304 [20], applicable for intra-frequency neighbour cells. If the field is absent, the UE applies the (default) value of negative infinity for </w:t>
            </w:r>
            <w:proofErr w:type="spellStart"/>
            <w:r w:rsidRPr="0096519C">
              <w:rPr>
                <w:lang w:val="en-GB" w:eastAsia="en-GB"/>
              </w:rPr>
              <w:t>Q</w:t>
            </w:r>
            <w:r w:rsidRPr="0096519C">
              <w:rPr>
                <w:vertAlign w:val="subscript"/>
                <w:lang w:val="en-GB" w:eastAsia="en-GB"/>
              </w:rPr>
              <w:t>qualmin</w:t>
            </w:r>
            <w:proofErr w:type="spellEnd"/>
            <w:r w:rsidRPr="0096519C">
              <w:rPr>
                <w:lang w:val="en-GB" w:eastAsia="en-GB"/>
              </w:rPr>
              <w:t xml:space="preserve">.  </w:t>
            </w:r>
          </w:p>
        </w:tc>
      </w:tr>
      <w:tr w:rsidR="00643B66" w:rsidRPr="0096519C" w14:paraId="0D5EF6B5" w14:textId="77777777" w:rsidTr="005F7C6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6D76FCF" w14:textId="77777777" w:rsidR="00643B66" w:rsidRPr="0096519C" w:rsidRDefault="00643B66" w:rsidP="005F7C68">
            <w:pPr>
              <w:pStyle w:val="TAL"/>
              <w:rPr>
                <w:b/>
                <w:bCs/>
                <w:i/>
                <w:noProof/>
                <w:lang w:val="en-GB" w:eastAsia="en-GB"/>
              </w:rPr>
            </w:pPr>
            <w:r w:rsidRPr="0096519C">
              <w:rPr>
                <w:b/>
                <w:bCs/>
                <w:i/>
                <w:noProof/>
                <w:lang w:val="en-GB" w:eastAsia="en-GB"/>
              </w:rPr>
              <w:t>q-RxLevMin</w:t>
            </w:r>
          </w:p>
          <w:p w14:paraId="21E9473F"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Q</w:t>
            </w:r>
            <w:r w:rsidRPr="0096519C">
              <w:rPr>
                <w:vertAlign w:val="subscript"/>
                <w:lang w:val="en-GB" w:eastAsia="en-GB"/>
              </w:rPr>
              <w:t>rxlevmin</w:t>
            </w:r>
            <w:proofErr w:type="spellEnd"/>
            <w:r w:rsidRPr="0096519C">
              <w:rPr>
                <w:lang w:val="en-GB" w:eastAsia="en-GB"/>
              </w:rPr>
              <w:t>" in TS 38.304 [20], applicable for intra-frequency neighbour cells.</w:t>
            </w:r>
          </w:p>
        </w:tc>
      </w:tr>
      <w:tr w:rsidR="00643B66" w:rsidRPr="0096519C" w14:paraId="2CE6444A" w14:textId="77777777" w:rsidTr="005F7C6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F2B47C9" w14:textId="77777777" w:rsidR="00643B66" w:rsidRPr="0096519C" w:rsidRDefault="00643B66" w:rsidP="005F7C68">
            <w:pPr>
              <w:pStyle w:val="TAL"/>
              <w:rPr>
                <w:b/>
                <w:bCs/>
                <w:i/>
                <w:noProof/>
                <w:lang w:val="en-GB" w:eastAsia="en-GB"/>
              </w:rPr>
            </w:pPr>
            <w:r w:rsidRPr="0096519C">
              <w:rPr>
                <w:b/>
                <w:bCs/>
                <w:i/>
                <w:noProof/>
                <w:lang w:val="en-GB" w:eastAsia="en-GB"/>
              </w:rPr>
              <w:t>q-RxLevMinSUL</w:t>
            </w:r>
          </w:p>
          <w:p w14:paraId="0A6DAF2F"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Q</w:t>
            </w:r>
            <w:r w:rsidRPr="0096519C">
              <w:rPr>
                <w:vertAlign w:val="subscript"/>
                <w:lang w:val="en-GB" w:eastAsia="en-GB"/>
              </w:rPr>
              <w:t>rxlevmin</w:t>
            </w:r>
            <w:proofErr w:type="spellEnd"/>
            <w:r w:rsidRPr="0096519C">
              <w:rPr>
                <w:lang w:val="en-GB" w:eastAsia="en-GB"/>
              </w:rPr>
              <w:t>" in TS 38.304 [20], applicable for intra-frequency neighbour cells.</w:t>
            </w:r>
          </w:p>
        </w:tc>
      </w:tr>
      <w:tr w:rsidR="00643B66" w:rsidRPr="0096519C" w14:paraId="31D68777"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D696CA" w14:textId="77777777" w:rsidR="00643B66" w:rsidRPr="0096519C" w:rsidRDefault="00643B66" w:rsidP="005F7C68">
            <w:pPr>
              <w:pStyle w:val="TAL"/>
              <w:rPr>
                <w:b/>
                <w:bCs/>
                <w:i/>
                <w:iCs/>
                <w:lang w:val="en-GB" w:eastAsia="ja-JP"/>
              </w:rPr>
            </w:pPr>
            <w:proofErr w:type="spellStart"/>
            <w:r w:rsidRPr="0096519C">
              <w:rPr>
                <w:b/>
                <w:bCs/>
                <w:i/>
                <w:iCs/>
                <w:lang w:val="en-GB" w:eastAsia="ja-JP"/>
              </w:rPr>
              <w:t>rangeToBestCell</w:t>
            </w:r>
            <w:proofErr w:type="spellEnd"/>
          </w:p>
          <w:p w14:paraId="7B6376EE" w14:textId="77777777" w:rsidR="00643B66" w:rsidRPr="0096519C" w:rsidRDefault="00643B66" w:rsidP="005F7C68">
            <w:pPr>
              <w:pStyle w:val="TAL"/>
              <w:rPr>
                <w:b/>
                <w:bCs/>
                <w:i/>
                <w:noProof/>
                <w:lang w:val="en-GB" w:eastAsia="en-GB"/>
              </w:rPr>
            </w:pPr>
            <w:r w:rsidRPr="0096519C">
              <w:rPr>
                <w:bCs/>
                <w:lang w:val="en-GB" w:eastAsia="zh-CN"/>
              </w:rPr>
              <w:t>Parameter "</w:t>
            </w:r>
            <w:proofErr w:type="spellStart"/>
            <w:r w:rsidRPr="0096519C">
              <w:rPr>
                <w:lang w:val="en-GB" w:eastAsia="zh-CN"/>
              </w:rPr>
              <w:t>rangeToBestCell</w:t>
            </w:r>
            <w:proofErr w:type="spellEnd"/>
            <w:r w:rsidRPr="0096519C">
              <w:rPr>
                <w:bCs/>
                <w:lang w:val="en-GB" w:eastAsia="zh-CN"/>
              </w:rPr>
              <w:t xml:space="preserve">" in </w:t>
            </w:r>
            <w:r w:rsidRPr="0096519C">
              <w:rPr>
                <w:lang w:val="en-GB" w:eastAsia="zh-CN"/>
              </w:rPr>
              <w:t>TS 38.304 [20]</w:t>
            </w:r>
            <w:r w:rsidRPr="0096519C">
              <w:rPr>
                <w:bCs/>
                <w:lang w:val="en-GB" w:eastAsia="zh-CN"/>
              </w:rPr>
              <w:t>. The network configures only non-negative (in dB) values.</w:t>
            </w:r>
          </w:p>
        </w:tc>
      </w:tr>
      <w:tr w:rsidR="00643B66" w:rsidRPr="0096519C" w14:paraId="3FC21D91"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17B594" w14:textId="77777777" w:rsidR="00643B66" w:rsidRPr="0096519C" w:rsidRDefault="00643B66" w:rsidP="005F7C68">
            <w:pPr>
              <w:pStyle w:val="TAL"/>
              <w:rPr>
                <w:b/>
                <w:bCs/>
                <w:i/>
                <w:noProof/>
                <w:lang w:val="en-GB" w:eastAsia="en-GB"/>
              </w:rPr>
            </w:pPr>
            <w:r w:rsidRPr="0096519C">
              <w:rPr>
                <w:b/>
                <w:bCs/>
                <w:i/>
                <w:noProof/>
                <w:lang w:val="en-GB" w:eastAsia="en-GB"/>
              </w:rPr>
              <w:t>s-IntraSearchP</w:t>
            </w:r>
          </w:p>
          <w:p w14:paraId="3E9D9DF9"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S</w:t>
            </w:r>
            <w:r w:rsidRPr="0096519C">
              <w:rPr>
                <w:vertAlign w:val="subscript"/>
                <w:lang w:val="en-GB" w:eastAsia="en-GB"/>
              </w:rPr>
              <w:t>IntraSearchP</w:t>
            </w:r>
            <w:proofErr w:type="spellEnd"/>
            <w:r w:rsidRPr="0096519C">
              <w:rPr>
                <w:lang w:val="en-GB" w:eastAsia="en-GB"/>
              </w:rPr>
              <w:t>" in TS 38.304 [20].</w:t>
            </w:r>
          </w:p>
        </w:tc>
      </w:tr>
      <w:tr w:rsidR="00643B66" w:rsidRPr="0096519C" w14:paraId="683CC148"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F521CA" w14:textId="77777777" w:rsidR="00643B66" w:rsidRPr="0096519C" w:rsidRDefault="00643B66" w:rsidP="005F7C68">
            <w:pPr>
              <w:pStyle w:val="TAL"/>
              <w:rPr>
                <w:b/>
                <w:bCs/>
                <w:i/>
                <w:noProof/>
                <w:lang w:val="en-GB" w:eastAsia="en-GB"/>
              </w:rPr>
            </w:pPr>
            <w:r w:rsidRPr="0096519C">
              <w:rPr>
                <w:b/>
                <w:bCs/>
                <w:i/>
                <w:noProof/>
                <w:lang w:val="en-GB" w:eastAsia="en-GB"/>
              </w:rPr>
              <w:t>s-IntraSearchQ</w:t>
            </w:r>
          </w:p>
          <w:p w14:paraId="1B1DFB42" w14:textId="77777777" w:rsidR="00643B66" w:rsidRPr="0096519C" w:rsidRDefault="00643B66" w:rsidP="005F7C68">
            <w:pPr>
              <w:pStyle w:val="TAL"/>
              <w:rPr>
                <w:b/>
                <w:bCs/>
                <w:i/>
                <w:noProof/>
                <w:lang w:val="en-GB" w:eastAsia="en-GB"/>
              </w:rPr>
            </w:pPr>
            <w:r w:rsidRPr="0096519C">
              <w:rPr>
                <w:lang w:val="en-GB" w:eastAsia="en-GB"/>
              </w:rPr>
              <w:t>Parameter "S</w:t>
            </w:r>
            <w:r w:rsidRPr="0096519C">
              <w:rPr>
                <w:vertAlign w:val="subscript"/>
                <w:lang w:val="en-GB" w:eastAsia="en-GB"/>
              </w:rPr>
              <w:t>IntraSearchQ</w:t>
            </w:r>
            <w:r w:rsidRPr="0096519C">
              <w:rPr>
                <w:lang w:val="en-GB" w:eastAsia="en-GB"/>
              </w:rPr>
              <w:t xml:space="preserve">2 in TS 38.304 [20]. </w:t>
            </w:r>
            <w:r w:rsidRPr="0096519C">
              <w:rPr>
                <w:iCs/>
                <w:noProof/>
                <w:lang w:val="en-GB" w:eastAsia="en-GB"/>
              </w:rPr>
              <w:t xml:space="preserve">If the </w:t>
            </w:r>
            <w:r w:rsidRPr="0096519C">
              <w:rPr>
                <w:lang w:val="en-GB" w:eastAsia="en-GB"/>
              </w:rPr>
              <w:t>field</w:t>
            </w:r>
            <w:r w:rsidRPr="0096519C">
              <w:rPr>
                <w:iCs/>
                <w:noProof/>
                <w:lang w:val="en-GB" w:eastAsia="en-GB"/>
              </w:rPr>
              <w:t xml:space="preserve"> is </w:t>
            </w:r>
            <w:r w:rsidRPr="0096519C">
              <w:rPr>
                <w:lang w:val="en-GB" w:eastAsia="en-GB"/>
              </w:rPr>
              <w:t>absent</w:t>
            </w:r>
            <w:r w:rsidRPr="0096519C">
              <w:rPr>
                <w:iCs/>
                <w:noProof/>
                <w:lang w:val="en-GB" w:eastAsia="en-GB"/>
              </w:rPr>
              <w:t>, the UE applies the (default) value of 0 dB for S</w:t>
            </w:r>
            <w:r w:rsidRPr="0096519C">
              <w:rPr>
                <w:iCs/>
                <w:noProof/>
                <w:vertAlign w:val="subscript"/>
                <w:lang w:val="en-GB" w:eastAsia="en-GB"/>
              </w:rPr>
              <w:t>IntraSearchQ</w:t>
            </w:r>
            <w:r w:rsidRPr="0096519C">
              <w:rPr>
                <w:iCs/>
                <w:noProof/>
                <w:lang w:val="en-GB" w:eastAsia="en-GB"/>
              </w:rPr>
              <w:t>.</w:t>
            </w:r>
          </w:p>
        </w:tc>
      </w:tr>
      <w:tr w:rsidR="00643B66" w:rsidRPr="0096519C" w14:paraId="78721DDF"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CFCABC" w14:textId="77777777" w:rsidR="00643B66" w:rsidRPr="0096519C" w:rsidRDefault="00643B66" w:rsidP="005F7C68">
            <w:pPr>
              <w:pStyle w:val="TAL"/>
              <w:rPr>
                <w:b/>
                <w:bCs/>
                <w:i/>
                <w:noProof/>
                <w:lang w:val="en-GB" w:eastAsia="en-GB"/>
              </w:rPr>
            </w:pPr>
            <w:r w:rsidRPr="0096519C">
              <w:rPr>
                <w:b/>
                <w:bCs/>
                <w:i/>
                <w:noProof/>
                <w:lang w:val="en-GB" w:eastAsia="en-GB"/>
              </w:rPr>
              <w:t>s-NonIntraSearchP</w:t>
            </w:r>
          </w:p>
          <w:p w14:paraId="27A1777F"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S</w:t>
            </w:r>
            <w:r w:rsidRPr="0096519C">
              <w:rPr>
                <w:vertAlign w:val="subscript"/>
                <w:lang w:val="en-GB" w:eastAsia="en-GB"/>
              </w:rPr>
              <w:t>nonIntraSearchP</w:t>
            </w:r>
            <w:proofErr w:type="spellEnd"/>
            <w:r w:rsidRPr="0096519C">
              <w:rPr>
                <w:lang w:val="en-GB" w:eastAsia="en-GB"/>
              </w:rPr>
              <w:t xml:space="preserve">" in TS 38.304 [20]. </w:t>
            </w:r>
            <w:r w:rsidRPr="0096519C">
              <w:rPr>
                <w:lang w:val="en-GB" w:eastAsia="ja-JP"/>
              </w:rPr>
              <w:t xml:space="preserve">If this field is </w:t>
            </w:r>
            <w:r w:rsidRPr="0096519C">
              <w:rPr>
                <w:lang w:val="en-GB" w:eastAsia="en-GB"/>
              </w:rPr>
              <w:t>absent</w:t>
            </w:r>
            <w:r w:rsidRPr="0096519C">
              <w:rPr>
                <w:lang w:val="en-GB" w:eastAsia="ja-JP"/>
              </w:rPr>
              <w:t xml:space="preserve">, the UE applies the (default) value of infinity for </w:t>
            </w:r>
            <w:proofErr w:type="spellStart"/>
            <w:r w:rsidRPr="0096519C">
              <w:rPr>
                <w:lang w:val="en-GB" w:eastAsia="en-GB"/>
              </w:rPr>
              <w:t>S</w:t>
            </w:r>
            <w:r w:rsidRPr="0096519C">
              <w:rPr>
                <w:vertAlign w:val="subscript"/>
                <w:lang w:val="en-GB" w:eastAsia="en-GB"/>
              </w:rPr>
              <w:t>nonIntraSearchP</w:t>
            </w:r>
            <w:proofErr w:type="spellEnd"/>
            <w:r w:rsidRPr="0096519C">
              <w:rPr>
                <w:lang w:val="en-GB" w:eastAsia="ja-JP"/>
              </w:rPr>
              <w:t>.</w:t>
            </w:r>
          </w:p>
        </w:tc>
      </w:tr>
      <w:tr w:rsidR="00643B66" w:rsidRPr="0096519C" w14:paraId="18B29EA9"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0F2F1" w14:textId="77777777" w:rsidR="00643B66" w:rsidRPr="0096519C" w:rsidRDefault="00643B66" w:rsidP="005F7C68">
            <w:pPr>
              <w:pStyle w:val="TAL"/>
              <w:rPr>
                <w:b/>
                <w:bCs/>
                <w:i/>
                <w:noProof/>
                <w:lang w:val="en-GB" w:eastAsia="en-GB"/>
              </w:rPr>
            </w:pPr>
            <w:r w:rsidRPr="0096519C">
              <w:rPr>
                <w:b/>
                <w:bCs/>
                <w:i/>
                <w:noProof/>
                <w:lang w:val="en-GB" w:eastAsia="en-GB"/>
              </w:rPr>
              <w:t>s-NonIntraSearchQ</w:t>
            </w:r>
          </w:p>
          <w:p w14:paraId="52A4D600" w14:textId="77777777" w:rsidR="00643B66" w:rsidRPr="0096519C" w:rsidRDefault="00643B66" w:rsidP="005F7C68">
            <w:pPr>
              <w:pStyle w:val="TAL"/>
              <w:rPr>
                <w:iCs/>
                <w:noProof/>
                <w:lang w:val="en-GB" w:eastAsia="en-GB"/>
              </w:rPr>
            </w:pPr>
            <w:r w:rsidRPr="0096519C">
              <w:rPr>
                <w:lang w:val="en-GB" w:eastAsia="en-GB"/>
              </w:rPr>
              <w:t>Parameter "</w:t>
            </w:r>
            <w:proofErr w:type="spellStart"/>
            <w:r w:rsidRPr="0096519C">
              <w:rPr>
                <w:lang w:val="en-GB" w:eastAsia="en-GB"/>
              </w:rPr>
              <w:t>S</w:t>
            </w:r>
            <w:r w:rsidRPr="0096519C">
              <w:rPr>
                <w:vertAlign w:val="subscript"/>
                <w:lang w:val="en-GB" w:eastAsia="en-GB"/>
              </w:rPr>
              <w:t>nonIntraSearchQ</w:t>
            </w:r>
            <w:proofErr w:type="spellEnd"/>
            <w:r w:rsidRPr="0096519C">
              <w:rPr>
                <w:lang w:val="en-GB" w:eastAsia="en-GB"/>
              </w:rPr>
              <w:t xml:space="preserve">" in TS 38.304 [20]. </w:t>
            </w:r>
            <w:r w:rsidRPr="0096519C">
              <w:rPr>
                <w:iCs/>
                <w:noProof/>
                <w:lang w:val="en-GB" w:eastAsia="en-GB"/>
              </w:rPr>
              <w:t xml:space="preserve">If the </w:t>
            </w:r>
            <w:r w:rsidRPr="0096519C">
              <w:rPr>
                <w:lang w:val="en-GB" w:eastAsia="en-GB"/>
              </w:rPr>
              <w:t>field</w:t>
            </w:r>
            <w:r w:rsidRPr="0096519C">
              <w:rPr>
                <w:iCs/>
                <w:noProof/>
                <w:lang w:val="en-GB" w:eastAsia="en-GB"/>
              </w:rPr>
              <w:t xml:space="preserve"> is </w:t>
            </w:r>
            <w:r w:rsidRPr="0096519C">
              <w:rPr>
                <w:lang w:val="en-GB" w:eastAsia="en-GB"/>
              </w:rPr>
              <w:t>absent</w:t>
            </w:r>
            <w:r w:rsidRPr="0096519C">
              <w:rPr>
                <w:iCs/>
                <w:noProof/>
                <w:lang w:val="en-GB" w:eastAsia="en-GB"/>
              </w:rPr>
              <w:t>, the UE applies the (default) value of 0 dB for S</w:t>
            </w:r>
            <w:r w:rsidRPr="0096519C">
              <w:rPr>
                <w:iCs/>
                <w:noProof/>
                <w:vertAlign w:val="subscript"/>
                <w:lang w:val="en-GB" w:eastAsia="en-GB"/>
              </w:rPr>
              <w:t>nonIntraSearchQ</w:t>
            </w:r>
            <w:r w:rsidRPr="0096519C">
              <w:rPr>
                <w:iCs/>
                <w:noProof/>
                <w:lang w:val="en-GB" w:eastAsia="en-GB"/>
              </w:rPr>
              <w:t>.</w:t>
            </w:r>
          </w:p>
        </w:tc>
      </w:tr>
      <w:tr w:rsidR="00643B66" w:rsidRPr="0096519C" w14:paraId="3E9FAD40"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7D7903" w14:textId="77777777" w:rsidR="00643B66" w:rsidRPr="0096519C" w:rsidRDefault="00643B66" w:rsidP="005F7C68">
            <w:pPr>
              <w:pStyle w:val="TAL"/>
              <w:rPr>
                <w:b/>
                <w:bCs/>
                <w:i/>
                <w:iCs/>
                <w:noProof/>
                <w:lang w:val="en-GB"/>
              </w:rPr>
            </w:pPr>
            <w:r w:rsidRPr="0096519C">
              <w:rPr>
                <w:b/>
                <w:bCs/>
                <w:i/>
                <w:iCs/>
                <w:noProof/>
                <w:lang w:val="en-GB"/>
              </w:rPr>
              <w:t>smtc</w:t>
            </w:r>
          </w:p>
          <w:p w14:paraId="439823BC" w14:textId="77777777" w:rsidR="00643B66" w:rsidRPr="0096519C" w:rsidRDefault="00643B66" w:rsidP="005F7C68">
            <w:pPr>
              <w:pStyle w:val="TAL"/>
              <w:rPr>
                <w:b/>
                <w:bCs/>
                <w:i/>
                <w:noProof/>
                <w:lang w:val="en-GB" w:eastAsia="en-GB"/>
              </w:rPr>
            </w:pPr>
            <w:r w:rsidRPr="0096519C">
              <w:rPr>
                <w:szCs w:val="22"/>
                <w:lang w:val="en-GB" w:eastAsia="ja-JP"/>
              </w:rPr>
              <w:t xml:space="preserve">Measurement timing configuration for intra-frequency measurement. If this field is absent, the UE assumes that SSB periodicity is 5 </w:t>
            </w:r>
            <w:proofErr w:type="spellStart"/>
            <w:r w:rsidRPr="0096519C">
              <w:rPr>
                <w:szCs w:val="22"/>
                <w:lang w:val="en-GB" w:eastAsia="ja-JP"/>
              </w:rPr>
              <w:t>ms</w:t>
            </w:r>
            <w:proofErr w:type="spellEnd"/>
            <w:r w:rsidRPr="0096519C">
              <w:rPr>
                <w:szCs w:val="22"/>
                <w:lang w:val="en-GB" w:eastAsia="ja-JP"/>
              </w:rPr>
              <w:t xml:space="preserve"> for the intra-</w:t>
            </w:r>
            <w:proofErr w:type="spellStart"/>
            <w:r w:rsidRPr="0096519C">
              <w:rPr>
                <w:szCs w:val="22"/>
                <w:lang w:val="en-GB" w:eastAsia="ja-JP"/>
              </w:rPr>
              <w:t>frequnecy</w:t>
            </w:r>
            <w:proofErr w:type="spellEnd"/>
            <w:r w:rsidRPr="0096519C">
              <w:rPr>
                <w:szCs w:val="22"/>
                <w:lang w:val="en-GB" w:eastAsia="ja-JP"/>
              </w:rPr>
              <w:t xml:space="preserve"> cells.</w:t>
            </w:r>
          </w:p>
        </w:tc>
      </w:tr>
      <w:tr w:rsidR="00643B66" w:rsidRPr="0096519C" w14:paraId="095801EE" w14:textId="77777777" w:rsidTr="005F7C68">
        <w:trPr>
          <w:cantSplit/>
          <w:ins w:id="18" w:author="Nokia_Jarkko" w:date="2019-10-02T09:05:00Z"/>
        </w:trPr>
        <w:tc>
          <w:tcPr>
            <w:tcW w:w="14175" w:type="dxa"/>
            <w:tcBorders>
              <w:top w:val="single" w:sz="4" w:space="0" w:color="808080"/>
              <w:left w:val="single" w:sz="4" w:space="0" w:color="808080"/>
              <w:bottom w:val="single" w:sz="4" w:space="0" w:color="808080"/>
              <w:right w:val="single" w:sz="4" w:space="0" w:color="808080"/>
            </w:tcBorders>
          </w:tcPr>
          <w:p w14:paraId="104ECF52" w14:textId="14764749" w:rsidR="00643B66" w:rsidRDefault="00643B66" w:rsidP="00643B66">
            <w:pPr>
              <w:pStyle w:val="TAL"/>
              <w:rPr>
                <w:ins w:id="19" w:author="Nokia_Jarkko" w:date="2019-10-02T09:05:00Z"/>
                <w:b/>
                <w:bCs/>
                <w:i/>
                <w:iCs/>
                <w:noProof/>
                <w:lang w:val="en-GB"/>
              </w:rPr>
            </w:pPr>
            <w:ins w:id="20" w:author="Nokia_Jarkko" w:date="2019-10-02T09:05:00Z">
              <w:r>
                <w:rPr>
                  <w:b/>
                  <w:bCs/>
                  <w:i/>
                  <w:iCs/>
                  <w:noProof/>
                  <w:lang w:val="en-GB"/>
                </w:rPr>
                <w:lastRenderedPageBreak/>
                <w:t>smtc2</w:t>
              </w:r>
            </w:ins>
          </w:p>
          <w:p w14:paraId="4F79A912" w14:textId="3A7437AF" w:rsidR="00643B66" w:rsidRPr="0096519C" w:rsidRDefault="00643B66" w:rsidP="00643B66">
            <w:pPr>
              <w:pStyle w:val="TAL"/>
              <w:rPr>
                <w:ins w:id="21" w:author="Nokia_Jarkko" w:date="2019-10-02T09:05:00Z"/>
                <w:b/>
                <w:bCs/>
                <w:i/>
                <w:iCs/>
                <w:noProof/>
                <w:lang w:val="en-GB"/>
              </w:rPr>
            </w:pPr>
            <w:ins w:id="22" w:author="Nokia_Jarkko" w:date="2019-10-02T09:05:00Z">
              <w:r w:rsidRPr="003F4A13">
                <w:rPr>
                  <w:bCs/>
                  <w:iCs/>
                  <w:noProof/>
                  <w:lang w:val="en-GB"/>
                </w:rPr>
                <w:t xml:space="preserve">Measurement timing configuration for intra-frequency neighbour cells. The timing offset and duration are equal to the offset and duration indicated in </w:t>
              </w:r>
              <w:r w:rsidRPr="00AD55B5">
                <w:rPr>
                  <w:bCs/>
                  <w:i/>
                  <w:iCs/>
                  <w:noProof/>
                  <w:lang w:val="en-GB"/>
                </w:rPr>
                <w:t>smtc</w:t>
              </w:r>
              <w:r w:rsidRPr="003F4A13">
                <w:rPr>
                  <w:bCs/>
                  <w:iCs/>
                  <w:noProof/>
                  <w:lang w:val="en-GB"/>
                </w:rPr>
                <w:t xml:space="preserve"> in </w:t>
              </w:r>
              <w:r w:rsidRPr="00AD55B5">
                <w:rPr>
                  <w:bCs/>
                  <w:i/>
                  <w:iCs/>
                  <w:noProof/>
                  <w:lang w:val="en-GB"/>
                </w:rPr>
                <w:t>intraFreqCellReselectionInfo</w:t>
              </w:r>
              <w:r w:rsidRPr="003F4A13">
                <w:rPr>
                  <w:bCs/>
                  <w:iCs/>
                  <w:noProof/>
                  <w:lang w:val="en-GB"/>
                </w:rPr>
                <w:t xml:space="preserve">. The periodicity in </w:t>
              </w:r>
              <w:r w:rsidRPr="00AD55B5">
                <w:rPr>
                  <w:bCs/>
                  <w:i/>
                  <w:iCs/>
                  <w:noProof/>
                  <w:lang w:val="en-GB"/>
                </w:rPr>
                <w:t>smtc</w:t>
              </w:r>
              <w:r>
                <w:rPr>
                  <w:bCs/>
                  <w:i/>
                  <w:iCs/>
                  <w:noProof/>
                  <w:lang w:val="en-GB"/>
                </w:rPr>
                <w:t>2</w:t>
              </w:r>
              <w:r w:rsidRPr="00AD55B5">
                <w:rPr>
                  <w:bCs/>
                  <w:i/>
                  <w:iCs/>
                  <w:noProof/>
                  <w:lang w:val="en-GB"/>
                </w:rPr>
                <w:t>-r16</w:t>
              </w:r>
              <w:r w:rsidRPr="003F4A13">
                <w:rPr>
                  <w:bCs/>
                  <w:iCs/>
                  <w:noProof/>
                  <w:lang w:val="en-GB"/>
                </w:rPr>
                <w:t xml:space="preserve"> can only be set to a value strictly </w:t>
              </w:r>
              <w:r>
                <w:rPr>
                  <w:bCs/>
                  <w:iCs/>
                  <w:noProof/>
                  <w:lang w:val="en-GB"/>
                </w:rPr>
                <w:t>shorter</w:t>
              </w:r>
              <w:r w:rsidRPr="003F4A13">
                <w:rPr>
                  <w:bCs/>
                  <w:iCs/>
                  <w:noProof/>
                  <w:lang w:val="en-GB"/>
                </w:rPr>
                <w:t xml:space="preserve"> than the periodicity in </w:t>
              </w:r>
              <w:r w:rsidRPr="00AD55B5">
                <w:rPr>
                  <w:bCs/>
                  <w:i/>
                  <w:iCs/>
                  <w:noProof/>
                  <w:lang w:val="en-GB"/>
                </w:rPr>
                <w:t>smtc</w:t>
              </w:r>
              <w:r w:rsidRPr="003F4A13">
                <w:rPr>
                  <w:bCs/>
                  <w:iCs/>
                  <w:noProof/>
                  <w:lang w:val="en-GB"/>
                </w:rPr>
                <w:t xml:space="preserve"> in </w:t>
              </w:r>
              <w:r w:rsidRPr="00AD55B5">
                <w:rPr>
                  <w:bCs/>
                  <w:i/>
                  <w:iCs/>
                  <w:noProof/>
                  <w:lang w:val="en-GB"/>
                </w:rPr>
                <w:t>intraFreqCellReselectionInfo</w:t>
              </w:r>
              <w:r w:rsidRPr="003F4A13">
                <w:rPr>
                  <w:bCs/>
                  <w:iCs/>
                  <w:noProof/>
                  <w:lang w:val="en-GB"/>
                </w:rPr>
                <w:t xml:space="preserve">. The </w:t>
              </w:r>
              <w:r w:rsidRPr="00AD55B5">
                <w:rPr>
                  <w:bCs/>
                  <w:i/>
                  <w:iCs/>
                  <w:noProof/>
                  <w:lang w:val="en-GB"/>
                </w:rPr>
                <w:t>pci-List</w:t>
              </w:r>
              <w:r w:rsidRPr="003F4A13">
                <w:rPr>
                  <w:bCs/>
                  <w:iCs/>
                  <w:noProof/>
                  <w:lang w:val="en-GB"/>
                </w:rPr>
                <w:t>, if present, includes the physic</w:t>
              </w:r>
              <w:r>
                <w:rPr>
                  <w:bCs/>
                  <w:iCs/>
                  <w:noProof/>
                  <w:lang w:val="en-GB"/>
                </w:rPr>
                <w:t>al cell identities of the int</w:t>
              </w:r>
              <w:r w:rsidRPr="003F4A13">
                <w:rPr>
                  <w:bCs/>
                  <w:iCs/>
                  <w:noProof/>
                  <w:lang w:val="en-GB"/>
                </w:rPr>
                <w:t>r</w:t>
              </w:r>
              <w:r>
                <w:rPr>
                  <w:bCs/>
                  <w:iCs/>
                  <w:noProof/>
                  <w:lang w:val="en-GB"/>
                </w:rPr>
                <w:t>a</w:t>
              </w:r>
              <w:r w:rsidRPr="003F4A13">
                <w:rPr>
                  <w:bCs/>
                  <w:iCs/>
                  <w:noProof/>
                  <w:lang w:val="en-GB"/>
                </w:rPr>
                <w:t>-frequency</w:t>
              </w:r>
              <w:r>
                <w:rPr>
                  <w:bCs/>
                  <w:iCs/>
                  <w:noProof/>
                  <w:lang w:val="en-GB"/>
                </w:rPr>
                <w:t xml:space="preserve"> cells using </w:t>
              </w:r>
              <w:r>
                <w:rPr>
                  <w:bCs/>
                  <w:i/>
                  <w:iCs/>
                  <w:noProof/>
                  <w:lang w:val="en-GB"/>
                </w:rPr>
                <w:t>smtc2</w:t>
              </w:r>
            </w:ins>
          </w:p>
        </w:tc>
      </w:tr>
      <w:tr w:rsidR="00643B66" w:rsidRPr="0096519C" w14:paraId="27B5DA4D"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C654CF" w14:textId="77777777" w:rsidR="00643B66" w:rsidRPr="0096519C" w:rsidRDefault="00643B66" w:rsidP="005F7C68">
            <w:pPr>
              <w:pStyle w:val="TAL"/>
              <w:rPr>
                <w:b/>
                <w:bCs/>
                <w:i/>
                <w:iCs/>
                <w:lang w:val="en-GB"/>
              </w:rPr>
            </w:pPr>
            <w:proofErr w:type="spellStart"/>
            <w:r w:rsidRPr="0096519C">
              <w:rPr>
                <w:b/>
                <w:bCs/>
                <w:i/>
                <w:iCs/>
                <w:lang w:val="en-GB"/>
              </w:rPr>
              <w:t>ssb-ToMeasure</w:t>
            </w:r>
            <w:proofErr w:type="spellEnd"/>
          </w:p>
          <w:p w14:paraId="69B03388" w14:textId="77777777" w:rsidR="00643B66" w:rsidRPr="0096519C" w:rsidRDefault="00643B66" w:rsidP="005F7C68">
            <w:pPr>
              <w:pStyle w:val="TAL"/>
              <w:rPr>
                <w:b/>
                <w:bCs/>
                <w:i/>
                <w:noProof/>
                <w:lang w:val="en-GB" w:eastAsia="en-GB"/>
              </w:rPr>
            </w:pPr>
            <w:r w:rsidRPr="0096519C">
              <w:rPr>
                <w:szCs w:val="22"/>
                <w:lang w:val="en-GB" w:eastAsia="ja-JP"/>
              </w:rPr>
              <w:t>The set of SS blocks to be measured within the SMTC measurement duration (see TS 38.215 [9]). When the field is absent the UE measures on all SS-blocks.</w:t>
            </w:r>
          </w:p>
        </w:tc>
      </w:tr>
      <w:tr w:rsidR="00643B66" w:rsidRPr="0096519C" w14:paraId="4D18CFE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84730C" w14:textId="77777777" w:rsidR="00643B66" w:rsidRPr="0096519C" w:rsidRDefault="00643B66" w:rsidP="005F7C68">
            <w:pPr>
              <w:pStyle w:val="TAL"/>
              <w:rPr>
                <w:b/>
                <w:bCs/>
                <w:i/>
                <w:noProof/>
                <w:lang w:val="en-GB" w:eastAsia="en-GB"/>
              </w:rPr>
            </w:pPr>
            <w:r w:rsidRPr="0096519C">
              <w:rPr>
                <w:b/>
                <w:bCs/>
                <w:i/>
                <w:noProof/>
                <w:lang w:val="en-GB" w:eastAsia="en-GB"/>
              </w:rPr>
              <w:t>t-ReselectionNR</w:t>
            </w:r>
          </w:p>
          <w:p w14:paraId="223E5A3E" w14:textId="77777777" w:rsidR="00643B66" w:rsidRPr="0096519C" w:rsidRDefault="00643B66" w:rsidP="005F7C68">
            <w:pPr>
              <w:pStyle w:val="TAL"/>
              <w:rPr>
                <w:lang w:val="en-GB" w:eastAsia="en-GB"/>
              </w:rPr>
            </w:pPr>
            <w:r w:rsidRPr="0096519C">
              <w:rPr>
                <w:lang w:val="en-GB" w:eastAsia="en-GB"/>
              </w:rPr>
              <w:t>Parameter "</w:t>
            </w:r>
            <w:proofErr w:type="spellStart"/>
            <w:r w:rsidRPr="0096519C">
              <w:rPr>
                <w:lang w:val="en-GB" w:eastAsia="en-GB"/>
              </w:rPr>
              <w:t>Treselection</w:t>
            </w:r>
            <w:r w:rsidRPr="0096519C">
              <w:rPr>
                <w:vertAlign w:val="subscript"/>
                <w:lang w:val="en-GB" w:eastAsia="en-GB"/>
              </w:rPr>
              <w:t>NR</w:t>
            </w:r>
            <w:proofErr w:type="spellEnd"/>
            <w:r w:rsidRPr="0096519C">
              <w:rPr>
                <w:lang w:val="en-GB" w:eastAsia="en-GB"/>
              </w:rPr>
              <w:t>" in TS 38.304 [20].</w:t>
            </w:r>
          </w:p>
        </w:tc>
      </w:tr>
      <w:tr w:rsidR="00643B66" w:rsidRPr="0096519C" w:rsidDel="002800EC" w14:paraId="2E2621F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ED4A94" w14:textId="77777777" w:rsidR="00643B66" w:rsidRPr="0096519C" w:rsidRDefault="00643B66" w:rsidP="005F7C68">
            <w:pPr>
              <w:pStyle w:val="TAL"/>
              <w:rPr>
                <w:b/>
                <w:bCs/>
                <w:i/>
                <w:noProof/>
                <w:lang w:val="en-GB" w:eastAsia="en-GB"/>
              </w:rPr>
            </w:pPr>
            <w:r w:rsidRPr="0096519C">
              <w:rPr>
                <w:b/>
                <w:bCs/>
                <w:i/>
                <w:noProof/>
                <w:lang w:val="en-GB" w:eastAsia="en-GB"/>
              </w:rPr>
              <w:t>t-ReselectionNR-SF</w:t>
            </w:r>
          </w:p>
          <w:p w14:paraId="6952F24B" w14:textId="77777777" w:rsidR="00643B66" w:rsidRPr="0096519C" w:rsidDel="002800EC" w:rsidRDefault="00643B66" w:rsidP="005F7C68">
            <w:pPr>
              <w:pStyle w:val="TAL"/>
              <w:rPr>
                <w:bCs/>
                <w:noProof/>
                <w:lang w:val="en-GB" w:eastAsia="en-GB"/>
              </w:rPr>
            </w:pPr>
            <w:r w:rsidRPr="0096519C">
              <w:rPr>
                <w:bCs/>
                <w:noProof/>
                <w:lang w:val="en-GB" w:eastAsia="en-GB"/>
              </w:rPr>
              <w:t>Parameter "Speed dependent ScalingFactor for Treselection</w:t>
            </w:r>
            <w:r w:rsidRPr="0096519C">
              <w:rPr>
                <w:bCs/>
                <w:noProof/>
                <w:vertAlign w:val="subscript"/>
                <w:lang w:val="en-GB" w:eastAsia="en-GB"/>
              </w:rPr>
              <w:t>NR</w:t>
            </w:r>
            <w:r w:rsidRPr="0096519C">
              <w:rPr>
                <w:bCs/>
                <w:noProof/>
                <w:lang w:val="en-GB" w:eastAsia="en-GB"/>
              </w:rPr>
              <w:t xml:space="preserve">" in TS 38.304 [20]. If the field is </w:t>
            </w:r>
            <w:r w:rsidRPr="0096519C">
              <w:rPr>
                <w:lang w:val="en-GB" w:eastAsia="en-GB"/>
              </w:rPr>
              <w:t>absent</w:t>
            </w:r>
            <w:r w:rsidRPr="0096519C">
              <w:rPr>
                <w:bCs/>
                <w:noProof/>
                <w:lang w:val="en-GB" w:eastAsia="en-GB"/>
              </w:rPr>
              <w:t>, the UE behaviour is specified in TS 38.304 [20].</w:t>
            </w:r>
          </w:p>
        </w:tc>
      </w:tr>
      <w:tr w:rsidR="00643B66" w:rsidRPr="0096519C" w14:paraId="02C3FA0C"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261E5" w14:textId="77777777" w:rsidR="00643B66" w:rsidRPr="0096519C" w:rsidRDefault="00643B66" w:rsidP="005F7C68">
            <w:pPr>
              <w:pStyle w:val="TAL"/>
              <w:rPr>
                <w:b/>
                <w:bCs/>
                <w:i/>
                <w:noProof/>
                <w:lang w:val="en-GB" w:eastAsia="en-GB"/>
              </w:rPr>
            </w:pPr>
            <w:r w:rsidRPr="0096519C">
              <w:rPr>
                <w:b/>
                <w:bCs/>
                <w:i/>
                <w:noProof/>
                <w:lang w:val="en-GB" w:eastAsia="en-GB"/>
              </w:rPr>
              <w:t>threshServingLowP</w:t>
            </w:r>
          </w:p>
          <w:p w14:paraId="78A23B25"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Serving</w:t>
            </w:r>
            <w:proofErr w:type="spellEnd"/>
            <w:r w:rsidRPr="0096519C">
              <w:rPr>
                <w:vertAlign w:val="subscript"/>
                <w:lang w:val="en-GB" w:eastAsia="en-GB"/>
              </w:rPr>
              <w:t xml:space="preserve">, </w:t>
            </w:r>
            <w:proofErr w:type="spellStart"/>
            <w:r w:rsidRPr="0096519C">
              <w:rPr>
                <w:vertAlign w:val="subscript"/>
                <w:lang w:val="en-GB" w:eastAsia="en-GB"/>
              </w:rPr>
              <w:t>LowP</w:t>
            </w:r>
            <w:proofErr w:type="spellEnd"/>
            <w:r w:rsidRPr="0096519C">
              <w:rPr>
                <w:lang w:val="en-GB" w:eastAsia="en-GB"/>
              </w:rPr>
              <w:t>" in</w:t>
            </w:r>
            <w:r w:rsidRPr="0096519C">
              <w:rPr>
                <w:iCs/>
                <w:noProof/>
                <w:lang w:val="en-GB" w:eastAsia="en-GB"/>
              </w:rPr>
              <w:t xml:space="preserve"> </w:t>
            </w:r>
            <w:r w:rsidRPr="0096519C">
              <w:rPr>
                <w:lang w:val="en-GB" w:eastAsia="en-GB"/>
              </w:rPr>
              <w:t>TS 38.304</w:t>
            </w:r>
            <w:r w:rsidRPr="0096519C">
              <w:rPr>
                <w:iCs/>
                <w:noProof/>
                <w:lang w:val="en-GB" w:eastAsia="en-GB"/>
              </w:rPr>
              <w:t xml:space="preserve"> [20].</w:t>
            </w:r>
          </w:p>
        </w:tc>
      </w:tr>
      <w:tr w:rsidR="00643B66" w:rsidRPr="0096519C" w14:paraId="25B50819" w14:textId="77777777" w:rsidTr="005F7C6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35C5EB9" w14:textId="77777777" w:rsidR="00643B66" w:rsidRPr="0096519C" w:rsidRDefault="00643B66" w:rsidP="005F7C68">
            <w:pPr>
              <w:pStyle w:val="TAL"/>
              <w:rPr>
                <w:b/>
                <w:bCs/>
                <w:i/>
                <w:noProof/>
                <w:lang w:val="en-GB" w:eastAsia="en-GB"/>
              </w:rPr>
            </w:pPr>
            <w:r w:rsidRPr="0096519C">
              <w:rPr>
                <w:b/>
                <w:bCs/>
                <w:i/>
                <w:noProof/>
                <w:lang w:val="en-GB" w:eastAsia="en-GB"/>
              </w:rPr>
              <w:t>threshServingLowQ</w:t>
            </w:r>
          </w:p>
          <w:p w14:paraId="79AABA2B"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Serving</w:t>
            </w:r>
            <w:proofErr w:type="spellEnd"/>
            <w:r w:rsidRPr="0096519C">
              <w:rPr>
                <w:vertAlign w:val="subscript"/>
                <w:lang w:val="en-GB" w:eastAsia="en-GB"/>
              </w:rPr>
              <w:t xml:space="preserve">, </w:t>
            </w:r>
            <w:proofErr w:type="spellStart"/>
            <w:r w:rsidRPr="0096519C">
              <w:rPr>
                <w:vertAlign w:val="subscript"/>
                <w:lang w:val="en-GB" w:eastAsia="en-GB"/>
              </w:rPr>
              <w:t>LowQ</w:t>
            </w:r>
            <w:proofErr w:type="spellEnd"/>
            <w:r w:rsidRPr="0096519C">
              <w:rPr>
                <w:lang w:val="en-GB" w:eastAsia="en-GB"/>
              </w:rPr>
              <w:t>" in</w:t>
            </w:r>
            <w:r w:rsidRPr="0096519C">
              <w:rPr>
                <w:iCs/>
                <w:noProof/>
                <w:lang w:val="en-GB" w:eastAsia="en-GB"/>
              </w:rPr>
              <w:t xml:space="preserve"> </w:t>
            </w:r>
            <w:r w:rsidRPr="0096519C">
              <w:rPr>
                <w:lang w:val="en-GB" w:eastAsia="en-GB"/>
              </w:rPr>
              <w:t>TS 38.304</w:t>
            </w:r>
            <w:r w:rsidRPr="0096519C">
              <w:rPr>
                <w:iCs/>
                <w:noProof/>
                <w:lang w:val="en-GB" w:eastAsia="en-GB"/>
              </w:rPr>
              <w:t xml:space="preserve"> [20].</w:t>
            </w:r>
          </w:p>
        </w:tc>
      </w:tr>
    </w:tbl>
    <w:p w14:paraId="2D045FF4" w14:textId="77777777" w:rsidR="00643B66" w:rsidRPr="0096519C" w:rsidRDefault="00643B66" w:rsidP="00643B66">
      <w:pPr>
        <w:rPr>
          <w:noProof/>
          <w:lang w:eastAsia="en-US"/>
        </w:rPr>
      </w:pPr>
    </w:p>
    <w:p w14:paraId="1BE1E850" w14:textId="77777777" w:rsidR="00643B66" w:rsidRPr="0096519C" w:rsidRDefault="00643B66" w:rsidP="00643B66">
      <w:pPr>
        <w:pStyle w:val="Heading4"/>
        <w:rPr>
          <w:rFonts w:eastAsia="SimSun"/>
          <w:i/>
          <w:lang w:val="en-GB"/>
        </w:rPr>
      </w:pPr>
      <w:bookmarkStart w:id="23" w:name="_Toc20425922"/>
      <w:r w:rsidRPr="0096519C">
        <w:rPr>
          <w:rFonts w:eastAsia="SimSun"/>
          <w:lang w:val="en-GB"/>
        </w:rPr>
        <w:t>–</w:t>
      </w:r>
      <w:r w:rsidRPr="0096519C">
        <w:rPr>
          <w:rFonts w:eastAsia="SimSun"/>
          <w:lang w:val="en-GB"/>
        </w:rPr>
        <w:tab/>
      </w:r>
      <w:r w:rsidRPr="0096519C">
        <w:rPr>
          <w:rFonts w:eastAsia="SimSun"/>
          <w:i/>
          <w:lang w:val="en-GB"/>
        </w:rPr>
        <w:t>SIB3</w:t>
      </w:r>
      <w:bookmarkEnd w:id="23"/>
    </w:p>
    <w:p w14:paraId="449A0247" w14:textId="77777777" w:rsidR="00643B66" w:rsidRPr="0096519C" w:rsidRDefault="00643B66" w:rsidP="00643B66">
      <w:pPr>
        <w:rPr>
          <w:rFonts w:eastAsia="SimSun"/>
          <w:iCs/>
        </w:rPr>
      </w:pPr>
      <w:r w:rsidRPr="0096519C">
        <w:rPr>
          <w:i/>
          <w:noProof/>
        </w:rPr>
        <w:t>SIB3</w:t>
      </w:r>
      <w:r w:rsidRPr="0096519C">
        <w:rPr>
          <w:iCs/>
        </w:rPr>
        <w:t xml:space="preserve"> contains neighbouring cell related information relevant only for intra-frequency cell re-selection. </w:t>
      </w:r>
      <w:r w:rsidRPr="0096519C">
        <w:t>The IE includes cells with specific re-selection parameters as well as blacklisted cells.</w:t>
      </w:r>
    </w:p>
    <w:p w14:paraId="635646FE" w14:textId="77777777" w:rsidR="00643B66" w:rsidRPr="0096519C" w:rsidRDefault="00643B66" w:rsidP="00643B66">
      <w:pPr>
        <w:pStyle w:val="TH"/>
        <w:rPr>
          <w:bCs/>
          <w:i/>
          <w:iCs/>
          <w:lang w:val="en-GB"/>
        </w:rPr>
      </w:pPr>
      <w:r w:rsidRPr="0096519C">
        <w:rPr>
          <w:bCs/>
          <w:i/>
          <w:iCs/>
          <w:noProof/>
          <w:lang w:val="en-GB"/>
        </w:rPr>
        <w:t xml:space="preserve">SIB3 </w:t>
      </w:r>
      <w:r w:rsidRPr="0096519C">
        <w:rPr>
          <w:bCs/>
          <w:iCs/>
          <w:noProof/>
          <w:lang w:val="en-GB"/>
        </w:rPr>
        <w:t>information element</w:t>
      </w:r>
    </w:p>
    <w:p w14:paraId="7FEE5902" w14:textId="77777777" w:rsidR="00643B66" w:rsidRPr="0096519C" w:rsidRDefault="00643B66" w:rsidP="00643B66">
      <w:pPr>
        <w:pStyle w:val="PL"/>
        <w:rPr>
          <w:color w:val="808080"/>
        </w:rPr>
      </w:pPr>
      <w:r w:rsidRPr="0096519C">
        <w:rPr>
          <w:color w:val="808080"/>
        </w:rPr>
        <w:t>-- ASN1START</w:t>
      </w:r>
    </w:p>
    <w:p w14:paraId="75D9A0A7" w14:textId="77777777" w:rsidR="00643B66" w:rsidRPr="0096519C" w:rsidRDefault="00643B66" w:rsidP="00643B66">
      <w:pPr>
        <w:pStyle w:val="PL"/>
        <w:rPr>
          <w:color w:val="808080"/>
        </w:rPr>
      </w:pPr>
      <w:r w:rsidRPr="0096519C">
        <w:rPr>
          <w:color w:val="808080"/>
        </w:rPr>
        <w:t>-- TAG-SIB3-START</w:t>
      </w:r>
    </w:p>
    <w:p w14:paraId="38F51B7B" w14:textId="77777777" w:rsidR="00643B66" w:rsidRPr="0096519C" w:rsidRDefault="00643B66" w:rsidP="00643B66">
      <w:pPr>
        <w:pStyle w:val="PL"/>
      </w:pPr>
    </w:p>
    <w:p w14:paraId="2E2C1E6B" w14:textId="77777777" w:rsidR="00643B66" w:rsidRPr="0096519C" w:rsidRDefault="00643B66" w:rsidP="00643B66">
      <w:pPr>
        <w:pStyle w:val="PL"/>
      </w:pPr>
      <w:r w:rsidRPr="0096519C">
        <w:t xml:space="preserve">SIB3 ::=                            </w:t>
      </w:r>
      <w:r w:rsidRPr="0096519C">
        <w:rPr>
          <w:color w:val="993366"/>
        </w:rPr>
        <w:t>SEQUENCE</w:t>
      </w:r>
      <w:r w:rsidRPr="0096519C">
        <w:t xml:space="preserve"> {</w:t>
      </w:r>
    </w:p>
    <w:p w14:paraId="6D97B573" w14:textId="77777777" w:rsidR="00643B66" w:rsidRPr="0096519C" w:rsidRDefault="00643B66" w:rsidP="00643B66">
      <w:pPr>
        <w:pStyle w:val="PL"/>
        <w:rPr>
          <w:color w:val="808080"/>
        </w:rPr>
      </w:pPr>
      <w:r w:rsidRPr="0096519C">
        <w:t xml:space="preserve">    intraFreqNeighCellList              IntraFreqNeighCellList      </w:t>
      </w:r>
      <w:r w:rsidRPr="0096519C">
        <w:rPr>
          <w:color w:val="993366"/>
        </w:rPr>
        <w:t>OPTIONAL</w:t>
      </w:r>
      <w:r w:rsidRPr="0096519C">
        <w:t xml:space="preserve">,   </w:t>
      </w:r>
      <w:r w:rsidRPr="0096519C">
        <w:rPr>
          <w:color w:val="808080"/>
        </w:rPr>
        <w:t>-- Need R</w:t>
      </w:r>
    </w:p>
    <w:p w14:paraId="70190106" w14:textId="77777777" w:rsidR="00643B66" w:rsidRPr="0096519C" w:rsidRDefault="00643B66" w:rsidP="00643B66">
      <w:pPr>
        <w:pStyle w:val="PL"/>
        <w:rPr>
          <w:color w:val="808080"/>
        </w:rPr>
      </w:pPr>
      <w:r w:rsidRPr="0096519C">
        <w:t xml:space="preserve">    intraFreqBlackCellList              IntraFreqBlackCellList      </w:t>
      </w:r>
      <w:r w:rsidRPr="0096519C">
        <w:rPr>
          <w:color w:val="993366"/>
        </w:rPr>
        <w:t>OPTIONAL</w:t>
      </w:r>
      <w:r w:rsidRPr="0096519C">
        <w:t xml:space="preserve">,   </w:t>
      </w:r>
      <w:r w:rsidRPr="0096519C">
        <w:rPr>
          <w:color w:val="808080"/>
        </w:rPr>
        <w:t>-- Need R</w:t>
      </w:r>
    </w:p>
    <w:p w14:paraId="0A4933F3" w14:textId="77777777" w:rsidR="00643B66" w:rsidRPr="0096519C" w:rsidRDefault="00643B66" w:rsidP="00643B66">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55AB2FE" w14:textId="77777777" w:rsidR="00643B66" w:rsidRPr="0096519C" w:rsidRDefault="00643B66" w:rsidP="00643B66">
      <w:pPr>
        <w:pStyle w:val="PL"/>
      </w:pPr>
      <w:r w:rsidRPr="0096519C">
        <w:t xml:space="preserve">    ...</w:t>
      </w:r>
    </w:p>
    <w:p w14:paraId="73917936" w14:textId="77777777" w:rsidR="00643B66" w:rsidRPr="0096519C" w:rsidRDefault="00643B66" w:rsidP="00643B66">
      <w:pPr>
        <w:pStyle w:val="PL"/>
      </w:pPr>
      <w:r w:rsidRPr="0096519C">
        <w:t>}</w:t>
      </w:r>
    </w:p>
    <w:p w14:paraId="2EE3FCA3" w14:textId="77777777" w:rsidR="00643B66" w:rsidRPr="0096519C" w:rsidRDefault="00643B66" w:rsidP="00643B66">
      <w:pPr>
        <w:pStyle w:val="PL"/>
      </w:pPr>
    </w:p>
    <w:p w14:paraId="7B5FC1F8" w14:textId="77777777" w:rsidR="00643B66" w:rsidRPr="0096519C" w:rsidRDefault="00643B66" w:rsidP="00643B66">
      <w:pPr>
        <w:pStyle w:val="PL"/>
      </w:pPr>
      <w:r w:rsidRPr="0096519C">
        <w:t xml:space="preserve">IntraFreqNeighCellList ::=          </w:t>
      </w:r>
      <w:r w:rsidRPr="0096519C">
        <w:rPr>
          <w:color w:val="993366"/>
        </w:rPr>
        <w:t>SEQUENCE</w:t>
      </w:r>
      <w:r w:rsidRPr="0096519C">
        <w:t xml:space="preserve"> (</w:t>
      </w:r>
      <w:r w:rsidRPr="0096519C">
        <w:rPr>
          <w:color w:val="993366"/>
        </w:rPr>
        <w:t>SIZE</w:t>
      </w:r>
      <w:r w:rsidRPr="0096519C">
        <w:t xml:space="preserve"> (1..maxCellIntra))</w:t>
      </w:r>
      <w:r w:rsidRPr="0096519C">
        <w:rPr>
          <w:color w:val="993366"/>
        </w:rPr>
        <w:t xml:space="preserve"> OF</w:t>
      </w:r>
      <w:r w:rsidRPr="0096519C">
        <w:t xml:space="preserve"> IntraFreqNeighCellInfo</w:t>
      </w:r>
    </w:p>
    <w:p w14:paraId="23A12F3F" w14:textId="77777777" w:rsidR="00643B66" w:rsidRPr="0096519C" w:rsidRDefault="00643B66" w:rsidP="00643B66">
      <w:pPr>
        <w:pStyle w:val="PL"/>
      </w:pPr>
    </w:p>
    <w:p w14:paraId="799E49F1" w14:textId="77777777" w:rsidR="00643B66" w:rsidRPr="0096519C" w:rsidRDefault="00643B66" w:rsidP="00643B66">
      <w:pPr>
        <w:pStyle w:val="PL"/>
      </w:pPr>
      <w:r w:rsidRPr="0096519C">
        <w:t xml:space="preserve">IntraFreqNeighCellInfo ::=          </w:t>
      </w:r>
      <w:r w:rsidRPr="0096519C">
        <w:rPr>
          <w:color w:val="993366"/>
        </w:rPr>
        <w:t>SEQUENCE</w:t>
      </w:r>
      <w:r w:rsidRPr="0096519C">
        <w:t xml:space="preserve"> {</w:t>
      </w:r>
    </w:p>
    <w:p w14:paraId="48879C62" w14:textId="77777777" w:rsidR="00643B66" w:rsidRPr="0096519C" w:rsidRDefault="00643B66" w:rsidP="00643B66">
      <w:pPr>
        <w:pStyle w:val="PL"/>
      </w:pPr>
      <w:r w:rsidRPr="0096519C">
        <w:t xml:space="preserve">    physCellId                          PhysCellId,</w:t>
      </w:r>
    </w:p>
    <w:p w14:paraId="158742EE" w14:textId="77777777" w:rsidR="00643B66" w:rsidRPr="0096519C" w:rsidRDefault="00643B66" w:rsidP="00643B66">
      <w:pPr>
        <w:pStyle w:val="PL"/>
      </w:pPr>
      <w:r w:rsidRPr="0096519C">
        <w:t xml:space="preserve">    q-OffsetCell                        Q-OffsetRange,</w:t>
      </w:r>
    </w:p>
    <w:p w14:paraId="011F6A73" w14:textId="77777777" w:rsidR="00643B66" w:rsidRPr="0096519C" w:rsidRDefault="00643B66" w:rsidP="00643B66">
      <w:pPr>
        <w:pStyle w:val="PL"/>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2D4363EB" w14:textId="77777777" w:rsidR="00643B66" w:rsidRPr="0096519C" w:rsidRDefault="00643B66" w:rsidP="00643B66">
      <w:pPr>
        <w:pStyle w:val="PL"/>
        <w:rPr>
          <w:color w:val="808080"/>
        </w:rPr>
      </w:pPr>
      <w:r w:rsidRPr="0096519C">
        <w:t xml:space="preserve">    q-RxLevMinOffsetCellSUL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0D5CF34F" w14:textId="77777777" w:rsidR="00643B66" w:rsidRPr="0096519C" w:rsidRDefault="00643B66" w:rsidP="00643B66">
      <w:pPr>
        <w:pStyle w:val="PL"/>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41EEE0DF" w14:textId="77777777" w:rsidR="00643B66" w:rsidRPr="0096519C" w:rsidRDefault="00643B66" w:rsidP="00643B66">
      <w:pPr>
        <w:pStyle w:val="PL"/>
      </w:pPr>
      <w:r w:rsidRPr="0096519C">
        <w:t xml:space="preserve">    ...</w:t>
      </w:r>
    </w:p>
    <w:p w14:paraId="0435B1EE" w14:textId="77777777" w:rsidR="00643B66" w:rsidRPr="0096519C" w:rsidRDefault="00643B66" w:rsidP="00643B66">
      <w:pPr>
        <w:pStyle w:val="PL"/>
      </w:pPr>
      <w:r w:rsidRPr="0096519C">
        <w:t>}</w:t>
      </w:r>
    </w:p>
    <w:p w14:paraId="1AF7AA44" w14:textId="77777777" w:rsidR="00643B66" w:rsidRPr="0096519C" w:rsidRDefault="00643B66" w:rsidP="00643B66">
      <w:pPr>
        <w:pStyle w:val="PL"/>
      </w:pPr>
    </w:p>
    <w:p w14:paraId="2A4BAC06" w14:textId="77777777" w:rsidR="00643B66" w:rsidRPr="0096519C" w:rsidRDefault="00643B66" w:rsidP="00643B66">
      <w:pPr>
        <w:pStyle w:val="PL"/>
      </w:pPr>
      <w:r w:rsidRPr="0096519C">
        <w:t xml:space="preserve">IntraFreqBlackCellList ::=          </w:t>
      </w:r>
      <w:r w:rsidRPr="0096519C">
        <w:rPr>
          <w:color w:val="993366"/>
        </w:rPr>
        <w:t>SEQUENCE</w:t>
      </w:r>
      <w:r w:rsidRPr="0096519C">
        <w:t xml:space="preserve"> (</w:t>
      </w:r>
      <w:r w:rsidRPr="0096519C">
        <w:rPr>
          <w:color w:val="993366"/>
        </w:rPr>
        <w:t>SIZE</w:t>
      </w:r>
      <w:r w:rsidRPr="0096519C">
        <w:t xml:space="preserve"> (1..maxCellBlack))</w:t>
      </w:r>
      <w:r w:rsidRPr="0096519C">
        <w:rPr>
          <w:color w:val="993366"/>
        </w:rPr>
        <w:t xml:space="preserve"> OF</w:t>
      </w:r>
      <w:r w:rsidRPr="0096519C">
        <w:t xml:space="preserve"> PCI-Range</w:t>
      </w:r>
    </w:p>
    <w:p w14:paraId="34133A4C" w14:textId="77777777" w:rsidR="00643B66" w:rsidRPr="0096519C" w:rsidRDefault="00643B66" w:rsidP="00643B66">
      <w:pPr>
        <w:pStyle w:val="PL"/>
      </w:pPr>
    </w:p>
    <w:p w14:paraId="60B04076" w14:textId="77777777" w:rsidR="00643B66" w:rsidRPr="0096519C" w:rsidRDefault="00643B66" w:rsidP="00643B66">
      <w:pPr>
        <w:pStyle w:val="PL"/>
        <w:rPr>
          <w:color w:val="808080"/>
        </w:rPr>
      </w:pPr>
      <w:r w:rsidRPr="0096519C">
        <w:rPr>
          <w:color w:val="808080"/>
        </w:rPr>
        <w:lastRenderedPageBreak/>
        <w:t>-- TAG-SIB3-STOP</w:t>
      </w:r>
    </w:p>
    <w:p w14:paraId="64A5DA50" w14:textId="77777777" w:rsidR="00643B66" w:rsidRPr="0096519C" w:rsidRDefault="00643B66" w:rsidP="00643B66">
      <w:pPr>
        <w:pStyle w:val="PL"/>
        <w:rPr>
          <w:color w:val="808080"/>
        </w:rPr>
      </w:pPr>
      <w:r w:rsidRPr="0096519C">
        <w:rPr>
          <w:color w:val="808080"/>
        </w:rPr>
        <w:t>-- ASN1STOP</w:t>
      </w:r>
    </w:p>
    <w:p w14:paraId="49B51B09" w14:textId="77777777" w:rsidR="00643B66" w:rsidRPr="0096519C" w:rsidRDefault="00643B66" w:rsidP="00643B6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43B66" w:rsidRPr="0096519C" w14:paraId="42742EC9" w14:textId="77777777" w:rsidTr="005F7C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3DAF84B" w14:textId="77777777" w:rsidR="00643B66" w:rsidRPr="0096519C" w:rsidRDefault="00643B66" w:rsidP="005F7C68">
            <w:pPr>
              <w:pStyle w:val="TAH"/>
              <w:rPr>
                <w:lang w:val="en-GB" w:eastAsia="en-GB"/>
              </w:rPr>
            </w:pPr>
            <w:r w:rsidRPr="0096519C">
              <w:rPr>
                <w:i/>
                <w:lang w:val="en-GB"/>
              </w:rPr>
              <w:t>SIB3</w:t>
            </w:r>
            <w:r w:rsidRPr="0096519C">
              <w:rPr>
                <w:i/>
                <w:noProof/>
                <w:lang w:val="en-GB" w:eastAsia="en-GB"/>
              </w:rPr>
              <w:t xml:space="preserve"> </w:t>
            </w:r>
            <w:r w:rsidRPr="0096519C">
              <w:rPr>
                <w:iCs/>
                <w:noProof/>
                <w:lang w:val="en-GB" w:eastAsia="en-GB"/>
              </w:rPr>
              <w:t>field descriptions</w:t>
            </w:r>
          </w:p>
        </w:tc>
      </w:tr>
      <w:tr w:rsidR="00643B66" w:rsidRPr="0096519C" w14:paraId="312C164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3B12E" w14:textId="77777777" w:rsidR="00643B66" w:rsidRPr="0096519C" w:rsidRDefault="00643B66" w:rsidP="005F7C68">
            <w:pPr>
              <w:pStyle w:val="TAL"/>
              <w:rPr>
                <w:b/>
                <w:bCs/>
                <w:i/>
                <w:noProof/>
                <w:lang w:val="en-GB" w:eastAsia="en-GB"/>
              </w:rPr>
            </w:pPr>
            <w:r w:rsidRPr="0096519C">
              <w:rPr>
                <w:b/>
                <w:bCs/>
                <w:i/>
                <w:noProof/>
                <w:lang w:val="en-GB" w:eastAsia="en-GB"/>
              </w:rPr>
              <w:t>intraFreqBlackCellList</w:t>
            </w:r>
          </w:p>
          <w:p w14:paraId="20211B96" w14:textId="77777777" w:rsidR="00643B66" w:rsidRPr="0096519C" w:rsidRDefault="00643B66" w:rsidP="005F7C68">
            <w:pPr>
              <w:pStyle w:val="TAL"/>
              <w:rPr>
                <w:lang w:val="en-GB" w:eastAsia="en-GB"/>
              </w:rPr>
            </w:pPr>
            <w:r w:rsidRPr="0096519C">
              <w:rPr>
                <w:lang w:val="en-GB" w:eastAsia="en-GB"/>
              </w:rPr>
              <w:t>List of blacklisted intra-frequency neighbouring cells.</w:t>
            </w:r>
          </w:p>
        </w:tc>
      </w:tr>
      <w:tr w:rsidR="00643B66" w:rsidRPr="0096519C" w14:paraId="24D4D0F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601C0F" w14:textId="77777777" w:rsidR="00643B66" w:rsidRPr="0096519C" w:rsidRDefault="00643B66" w:rsidP="005F7C68">
            <w:pPr>
              <w:pStyle w:val="TAL"/>
              <w:rPr>
                <w:b/>
                <w:bCs/>
                <w:i/>
                <w:noProof/>
                <w:lang w:val="en-GB" w:eastAsia="en-GB"/>
              </w:rPr>
            </w:pPr>
            <w:r w:rsidRPr="0096519C">
              <w:rPr>
                <w:b/>
                <w:bCs/>
                <w:i/>
                <w:noProof/>
                <w:lang w:val="en-GB" w:eastAsia="en-GB"/>
              </w:rPr>
              <w:t>intraFreqNeighCellList</w:t>
            </w:r>
          </w:p>
          <w:p w14:paraId="192112A4" w14:textId="77777777" w:rsidR="00643B66" w:rsidRPr="0096519C" w:rsidRDefault="00643B66" w:rsidP="005F7C68">
            <w:pPr>
              <w:pStyle w:val="TAL"/>
              <w:rPr>
                <w:lang w:val="en-GB" w:eastAsia="en-GB"/>
              </w:rPr>
            </w:pPr>
            <w:r w:rsidRPr="0096519C">
              <w:rPr>
                <w:lang w:val="en-GB" w:eastAsia="en-GB"/>
              </w:rPr>
              <w:t>List of intra-frequency neighbouring cells with specific cell re-selection parameters.</w:t>
            </w:r>
          </w:p>
        </w:tc>
      </w:tr>
      <w:tr w:rsidR="00643B66" w:rsidRPr="0096519C" w14:paraId="44E5F0AC"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1F7E4" w14:textId="77777777" w:rsidR="00643B66" w:rsidRPr="0096519C" w:rsidRDefault="00643B66" w:rsidP="005F7C68">
            <w:pPr>
              <w:pStyle w:val="TAL"/>
              <w:rPr>
                <w:b/>
                <w:bCs/>
                <w:i/>
                <w:noProof/>
                <w:lang w:val="en-GB" w:eastAsia="en-GB"/>
              </w:rPr>
            </w:pPr>
            <w:r w:rsidRPr="0096519C">
              <w:rPr>
                <w:b/>
                <w:bCs/>
                <w:i/>
                <w:noProof/>
                <w:lang w:val="en-GB" w:eastAsia="en-GB"/>
              </w:rPr>
              <w:t>q-OffsetCell</w:t>
            </w:r>
          </w:p>
          <w:p w14:paraId="306F9CFA"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bCs/>
                <w:lang w:val="en-GB" w:eastAsia="en-GB"/>
              </w:rPr>
              <w:t>Qoffset</w:t>
            </w:r>
            <w:r w:rsidRPr="0096519C">
              <w:rPr>
                <w:bCs/>
                <w:vertAlign w:val="subscript"/>
                <w:lang w:val="en-GB" w:eastAsia="en-GB"/>
              </w:rPr>
              <w:t>s,n</w:t>
            </w:r>
            <w:proofErr w:type="spellEnd"/>
            <w:r w:rsidRPr="0096519C">
              <w:rPr>
                <w:lang w:val="en-GB" w:eastAsia="en-GB"/>
              </w:rPr>
              <w:t>" in TS 38.304 [20].</w:t>
            </w:r>
          </w:p>
        </w:tc>
      </w:tr>
      <w:tr w:rsidR="00643B66" w:rsidRPr="0096519C" w14:paraId="77A81275"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444EC5C2"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QualMinOffsetCell</w:t>
            </w:r>
            <w:proofErr w:type="spellEnd"/>
          </w:p>
          <w:p w14:paraId="1D058410" w14:textId="77777777" w:rsidR="00643B66" w:rsidRPr="0096519C" w:rsidRDefault="00643B66" w:rsidP="005F7C68">
            <w:pPr>
              <w:pStyle w:val="TAL"/>
              <w:rPr>
                <w:b/>
                <w:bCs/>
                <w:i/>
                <w:noProof/>
                <w:lang w:val="en-GB" w:eastAsia="en-GB"/>
              </w:rPr>
            </w:pPr>
            <w:r w:rsidRPr="0096519C">
              <w:rPr>
                <w:lang w:val="en-GB" w:eastAsia="ja-JP"/>
              </w:rPr>
              <w:t>Parameter "</w:t>
            </w:r>
            <w:proofErr w:type="spellStart"/>
            <w:r w:rsidRPr="0096519C">
              <w:rPr>
                <w:lang w:val="en-GB" w:eastAsia="ja-JP"/>
              </w:rPr>
              <w:t>Q</w:t>
            </w:r>
            <w:r w:rsidRPr="0096519C">
              <w:rPr>
                <w:vertAlign w:val="subscript"/>
                <w:lang w:val="en-GB" w:eastAsia="ja-JP"/>
              </w:rPr>
              <w:t>qualminoffsetcell</w:t>
            </w:r>
            <w:proofErr w:type="spellEnd"/>
            <w:r w:rsidRPr="0096519C">
              <w:rPr>
                <w:lang w:val="en-GB" w:eastAsia="ja-JP"/>
              </w:rPr>
              <w:t>" in TS</w:t>
            </w:r>
            <w:r w:rsidRPr="0096519C">
              <w:rPr>
                <w:lang w:val="en-GB" w:eastAsia="en-GB"/>
              </w:rPr>
              <w:t xml:space="preserve"> 38.304 [20]. Actual value </w:t>
            </w:r>
            <w:proofErr w:type="spellStart"/>
            <w:r w:rsidRPr="0096519C">
              <w:rPr>
                <w:lang w:val="en-GB" w:eastAsia="en-GB"/>
              </w:rPr>
              <w:t>Q</w:t>
            </w:r>
            <w:r w:rsidRPr="0096519C">
              <w:rPr>
                <w:vertAlign w:val="subscript"/>
                <w:lang w:val="en-GB" w:eastAsia="en-GB"/>
              </w:rPr>
              <w:t>qualminoffsetcell</w:t>
            </w:r>
            <w:proofErr w:type="spellEnd"/>
            <w:r w:rsidRPr="0096519C">
              <w:rPr>
                <w:lang w:val="en-GB" w:eastAsia="en-GB"/>
              </w:rPr>
              <w:t xml:space="preserve"> = field value [dB].</w:t>
            </w:r>
          </w:p>
        </w:tc>
      </w:tr>
      <w:tr w:rsidR="00643B66" w:rsidRPr="0096519C" w14:paraId="4669CBE8"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05D8F8A3"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RxLevMinOffsetCell</w:t>
            </w:r>
            <w:proofErr w:type="spellEnd"/>
          </w:p>
          <w:p w14:paraId="6FC72881" w14:textId="77777777" w:rsidR="00643B66" w:rsidRPr="0096519C" w:rsidRDefault="00643B66" w:rsidP="005F7C68">
            <w:pPr>
              <w:pStyle w:val="TAL"/>
              <w:rPr>
                <w:b/>
                <w:bCs/>
                <w:i/>
                <w:noProof/>
                <w:lang w:val="en-GB" w:eastAsia="en-GB"/>
              </w:rPr>
            </w:pPr>
            <w:r w:rsidRPr="0096519C">
              <w:rPr>
                <w:lang w:val="en-GB" w:eastAsia="en-GB"/>
              </w:rPr>
              <w:t>Parame</w:t>
            </w:r>
            <w:r w:rsidRPr="0096519C">
              <w:rPr>
                <w:lang w:val="en-GB" w:eastAsia="ja-JP"/>
              </w:rPr>
              <w:t>ter "</w:t>
            </w:r>
            <w:proofErr w:type="spellStart"/>
            <w:r w:rsidRPr="0096519C">
              <w:rPr>
                <w:lang w:val="en-GB" w:eastAsia="ja-JP"/>
              </w:rPr>
              <w:t>Q</w:t>
            </w:r>
            <w:r w:rsidRPr="0096519C">
              <w:rPr>
                <w:vertAlign w:val="subscript"/>
                <w:lang w:val="en-GB" w:eastAsia="ja-JP"/>
              </w:rPr>
              <w:t>rxlevminoffsetcell</w:t>
            </w:r>
            <w:proofErr w:type="spellEnd"/>
            <w:r w:rsidRPr="0096519C">
              <w:rPr>
                <w:lang w:val="en-GB" w:eastAsia="ja-JP"/>
              </w:rPr>
              <w:t>" in TS</w:t>
            </w:r>
            <w:r w:rsidRPr="0096519C">
              <w:rPr>
                <w:lang w:val="en-GB" w:eastAsia="en-GB"/>
              </w:rPr>
              <w:t xml:space="preserve"> 38.304 [20]. Actual value </w:t>
            </w:r>
            <w:proofErr w:type="spellStart"/>
            <w:r w:rsidRPr="0096519C">
              <w:rPr>
                <w:lang w:val="en-GB" w:eastAsia="en-GB"/>
              </w:rPr>
              <w:t>Q</w:t>
            </w:r>
            <w:r w:rsidRPr="0096519C">
              <w:rPr>
                <w:vertAlign w:val="subscript"/>
                <w:lang w:val="en-GB" w:eastAsia="en-GB"/>
              </w:rPr>
              <w:t>rxlevminoffsetcell</w:t>
            </w:r>
            <w:proofErr w:type="spellEnd"/>
            <w:r w:rsidRPr="0096519C">
              <w:rPr>
                <w:lang w:val="en-GB" w:eastAsia="en-GB"/>
              </w:rPr>
              <w:t xml:space="preserve"> = field value * 2 [dB].</w:t>
            </w:r>
          </w:p>
        </w:tc>
      </w:tr>
      <w:tr w:rsidR="00643B66" w:rsidRPr="0096519C" w14:paraId="553FEA47"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63C0649C"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RxLevMinOffsetCellSUL</w:t>
            </w:r>
            <w:proofErr w:type="spellEnd"/>
          </w:p>
          <w:p w14:paraId="66E0B300" w14:textId="77777777" w:rsidR="00643B66" w:rsidRPr="0096519C" w:rsidRDefault="00643B66" w:rsidP="005F7C68">
            <w:pPr>
              <w:pStyle w:val="TAL"/>
              <w:rPr>
                <w:b/>
                <w:bCs/>
                <w:i/>
                <w:noProof/>
                <w:lang w:val="en-GB" w:eastAsia="en-GB"/>
              </w:rPr>
            </w:pPr>
            <w:r w:rsidRPr="0096519C">
              <w:rPr>
                <w:lang w:val="en-GB" w:eastAsia="en-GB"/>
              </w:rPr>
              <w:t>Paramete</w:t>
            </w:r>
            <w:r w:rsidRPr="0096519C">
              <w:rPr>
                <w:lang w:val="en-GB" w:eastAsia="ja-JP"/>
              </w:rPr>
              <w:t>r "</w:t>
            </w:r>
            <w:proofErr w:type="spellStart"/>
            <w:r w:rsidRPr="0096519C">
              <w:rPr>
                <w:lang w:val="en-GB" w:eastAsia="ja-JP"/>
              </w:rPr>
              <w:t>Q</w:t>
            </w:r>
            <w:r w:rsidRPr="0096519C">
              <w:rPr>
                <w:vertAlign w:val="subscript"/>
                <w:lang w:val="en-GB" w:eastAsia="ja-JP"/>
              </w:rPr>
              <w:t>rxlevminoffsetcellSUL</w:t>
            </w:r>
            <w:proofErr w:type="spellEnd"/>
            <w:r w:rsidRPr="0096519C">
              <w:rPr>
                <w:lang w:val="en-GB" w:eastAsia="ja-JP"/>
              </w:rPr>
              <w:t>" i</w:t>
            </w:r>
            <w:r w:rsidRPr="0096519C">
              <w:rPr>
                <w:lang w:val="en-GB" w:eastAsia="en-GB"/>
              </w:rPr>
              <w:t xml:space="preserve">n TS 38.304 [20]. Actual value </w:t>
            </w:r>
            <w:proofErr w:type="spellStart"/>
            <w:r w:rsidRPr="0096519C">
              <w:rPr>
                <w:lang w:val="en-GB" w:eastAsia="en-GB"/>
              </w:rPr>
              <w:t>Q</w:t>
            </w:r>
            <w:r w:rsidRPr="0096519C">
              <w:rPr>
                <w:vertAlign w:val="subscript"/>
                <w:lang w:val="en-GB" w:eastAsia="en-GB"/>
              </w:rPr>
              <w:t>rxlevminoffsetcellSUL</w:t>
            </w:r>
            <w:proofErr w:type="spellEnd"/>
            <w:r w:rsidRPr="0096519C">
              <w:rPr>
                <w:lang w:val="en-GB" w:eastAsia="en-GB"/>
              </w:rPr>
              <w:t xml:space="preserve"> = field value * 2 [dB].</w:t>
            </w:r>
          </w:p>
        </w:tc>
      </w:tr>
    </w:tbl>
    <w:p w14:paraId="100B997C" w14:textId="77777777" w:rsidR="00643B66" w:rsidRPr="0096519C" w:rsidRDefault="00643B66" w:rsidP="00643B66"/>
    <w:p w14:paraId="280BEEE8" w14:textId="77777777" w:rsidR="00643B66" w:rsidRPr="0096519C" w:rsidRDefault="00643B66" w:rsidP="00643B66">
      <w:pPr>
        <w:pStyle w:val="Heading4"/>
        <w:rPr>
          <w:rFonts w:eastAsia="SimSun"/>
          <w:i/>
          <w:noProof/>
          <w:lang w:val="en-GB"/>
        </w:rPr>
      </w:pPr>
      <w:bookmarkStart w:id="24" w:name="_Toc20425923"/>
      <w:r w:rsidRPr="0096519C">
        <w:rPr>
          <w:rFonts w:eastAsia="SimSun"/>
          <w:lang w:val="en-GB"/>
        </w:rPr>
        <w:t>–</w:t>
      </w:r>
      <w:r w:rsidRPr="0096519C">
        <w:rPr>
          <w:rFonts w:eastAsia="SimSun"/>
          <w:lang w:val="en-GB"/>
        </w:rPr>
        <w:tab/>
      </w:r>
      <w:r w:rsidRPr="0096519C">
        <w:rPr>
          <w:rFonts w:eastAsia="SimSun"/>
          <w:i/>
          <w:noProof/>
          <w:lang w:val="en-GB"/>
        </w:rPr>
        <w:t>SIB4</w:t>
      </w:r>
      <w:bookmarkEnd w:id="24"/>
    </w:p>
    <w:p w14:paraId="6CD91158" w14:textId="77777777" w:rsidR="00643B66" w:rsidRPr="0096519C" w:rsidRDefault="00643B66" w:rsidP="00643B66">
      <w:pPr>
        <w:rPr>
          <w:rFonts w:eastAsia="SimSun"/>
          <w:iCs/>
        </w:rPr>
      </w:pPr>
      <w:r w:rsidRPr="0096519C">
        <w:rPr>
          <w:i/>
          <w:noProof/>
        </w:rPr>
        <w:t>SIB4</w:t>
      </w:r>
      <w:r w:rsidRPr="0096519C">
        <w:rPr>
          <w:iCs/>
        </w:rPr>
        <w:t xml:space="preserve"> contains information relevant only for inter-frequency cell re-selection i.e. information about </w:t>
      </w:r>
      <w:r w:rsidRPr="0096519C">
        <w:t>other NR frequencies and inter-frequency neighbouring cells relevant for cell re-selection. The IE includes cell re-selection parameters common for a frequency as well as cell specific re-selection parameters.</w:t>
      </w:r>
    </w:p>
    <w:p w14:paraId="5E7B5FB8" w14:textId="77777777" w:rsidR="00643B66" w:rsidRPr="0096519C" w:rsidRDefault="00643B66" w:rsidP="00643B66">
      <w:pPr>
        <w:pStyle w:val="TH"/>
        <w:rPr>
          <w:bCs/>
          <w:i/>
          <w:iCs/>
          <w:lang w:val="en-GB"/>
        </w:rPr>
      </w:pPr>
      <w:r w:rsidRPr="0096519C">
        <w:rPr>
          <w:bCs/>
          <w:i/>
          <w:iCs/>
          <w:noProof/>
          <w:lang w:val="en-GB"/>
        </w:rPr>
        <w:t xml:space="preserve">SIB4 </w:t>
      </w:r>
      <w:r w:rsidRPr="0096519C">
        <w:rPr>
          <w:bCs/>
          <w:iCs/>
          <w:noProof/>
          <w:lang w:val="en-GB"/>
        </w:rPr>
        <w:t>information element</w:t>
      </w:r>
    </w:p>
    <w:p w14:paraId="3E13EE56" w14:textId="77777777" w:rsidR="00643B66" w:rsidRPr="0096519C" w:rsidRDefault="00643B66" w:rsidP="00643B66">
      <w:pPr>
        <w:pStyle w:val="PL"/>
        <w:rPr>
          <w:color w:val="808080"/>
        </w:rPr>
      </w:pPr>
      <w:r w:rsidRPr="0096519C">
        <w:rPr>
          <w:color w:val="808080"/>
        </w:rPr>
        <w:t>-- ASN1START</w:t>
      </w:r>
    </w:p>
    <w:p w14:paraId="1DAB2094" w14:textId="77777777" w:rsidR="00643B66" w:rsidRPr="0096519C" w:rsidRDefault="00643B66" w:rsidP="00643B66">
      <w:pPr>
        <w:pStyle w:val="PL"/>
        <w:rPr>
          <w:color w:val="808080"/>
        </w:rPr>
      </w:pPr>
      <w:r w:rsidRPr="0096519C">
        <w:rPr>
          <w:color w:val="808080"/>
        </w:rPr>
        <w:t>-- TAG-SIB4-START</w:t>
      </w:r>
    </w:p>
    <w:p w14:paraId="490D7E3E" w14:textId="77777777" w:rsidR="00643B66" w:rsidRPr="0096519C" w:rsidRDefault="00643B66" w:rsidP="00643B66">
      <w:pPr>
        <w:pStyle w:val="PL"/>
      </w:pPr>
    </w:p>
    <w:p w14:paraId="25B0FE5F" w14:textId="77777777" w:rsidR="00643B66" w:rsidRPr="0096519C" w:rsidRDefault="00643B66" w:rsidP="00643B66">
      <w:pPr>
        <w:pStyle w:val="PL"/>
      </w:pPr>
      <w:r w:rsidRPr="0096519C">
        <w:t xml:space="preserve">SIB4 ::=                            </w:t>
      </w:r>
      <w:r w:rsidRPr="0096519C">
        <w:rPr>
          <w:color w:val="993366"/>
        </w:rPr>
        <w:t>SEQUENCE</w:t>
      </w:r>
      <w:r w:rsidRPr="0096519C">
        <w:t xml:space="preserve"> {</w:t>
      </w:r>
    </w:p>
    <w:p w14:paraId="121B40EE" w14:textId="77777777" w:rsidR="00643B66" w:rsidRPr="0096519C" w:rsidRDefault="00643B66" w:rsidP="00643B66">
      <w:pPr>
        <w:pStyle w:val="PL"/>
      </w:pPr>
      <w:r w:rsidRPr="0096519C">
        <w:t xml:space="preserve">    interFreqCarrierFreqList            InterFreqCarrierFreqList,</w:t>
      </w:r>
    </w:p>
    <w:p w14:paraId="3A96A9B3" w14:textId="77777777" w:rsidR="00643B66" w:rsidRPr="0096519C" w:rsidRDefault="00643B66" w:rsidP="00643B66">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40F91D8E" w14:textId="77777777" w:rsidR="00643B66" w:rsidRPr="0096519C" w:rsidRDefault="00643B66" w:rsidP="00643B66">
      <w:pPr>
        <w:pStyle w:val="PL"/>
      </w:pPr>
      <w:r w:rsidRPr="0096519C">
        <w:t xml:space="preserve">    ...</w:t>
      </w:r>
    </w:p>
    <w:p w14:paraId="2FEFAF26" w14:textId="77777777" w:rsidR="00643B66" w:rsidRPr="0096519C" w:rsidRDefault="00643B66" w:rsidP="00643B66">
      <w:pPr>
        <w:pStyle w:val="PL"/>
      </w:pPr>
      <w:r w:rsidRPr="0096519C">
        <w:t>}</w:t>
      </w:r>
    </w:p>
    <w:p w14:paraId="191F0120" w14:textId="77777777" w:rsidR="00643B66" w:rsidRPr="0096519C" w:rsidRDefault="00643B66" w:rsidP="00643B66">
      <w:pPr>
        <w:pStyle w:val="PL"/>
      </w:pPr>
    </w:p>
    <w:p w14:paraId="557AE491" w14:textId="77777777" w:rsidR="00643B66" w:rsidRPr="0096519C" w:rsidRDefault="00643B66" w:rsidP="00643B66">
      <w:pPr>
        <w:pStyle w:val="PL"/>
      </w:pPr>
      <w:r w:rsidRPr="0096519C">
        <w:t xml:space="preserve">InterFreqCarrierFreqList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InterFreqCarrierFreqInfo</w:t>
      </w:r>
    </w:p>
    <w:p w14:paraId="669F7480" w14:textId="77777777" w:rsidR="00643B66" w:rsidRPr="0096519C" w:rsidRDefault="00643B66" w:rsidP="00643B66">
      <w:pPr>
        <w:pStyle w:val="PL"/>
      </w:pPr>
    </w:p>
    <w:p w14:paraId="0E454CF0" w14:textId="77777777" w:rsidR="00643B66" w:rsidRPr="0096519C" w:rsidRDefault="00643B66" w:rsidP="00643B66">
      <w:pPr>
        <w:pStyle w:val="PL"/>
      </w:pPr>
      <w:r w:rsidRPr="0096519C">
        <w:t xml:space="preserve">InterFreqCarrierFreqInfo ::=        </w:t>
      </w:r>
      <w:r w:rsidRPr="0096519C">
        <w:rPr>
          <w:color w:val="993366"/>
        </w:rPr>
        <w:t>SEQUENCE</w:t>
      </w:r>
      <w:r w:rsidRPr="0096519C">
        <w:t xml:space="preserve"> {</w:t>
      </w:r>
    </w:p>
    <w:p w14:paraId="13A53F06" w14:textId="77777777" w:rsidR="00643B66" w:rsidRPr="0096519C" w:rsidRDefault="00643B66" w:rsidP="00643B66">
      <w:pPr>
        <w:pStyle w:val="PL"/>
      </w:pPr>
      <w:r w:rsidRPr="0096519C">
        <w:t xml:space="preserve">    dl-CarrierFreq                      ARFCN-ValueNR,</w:t>
      </w:r>
    </w:p>
    <w:p w14:paraId="456F869F" w14:textId="77777777" w:rsidR="00643B66" w:rsidRPr="0096519C" w:rsidRDefault="00643B66" w:rsidP="00643B66">
      <w:pPr>
        <w:pStyle w:val="PL"/>
        <w:rPr>
          <w:color w:val="808080"/>
        </w:rPr>
      </w:pPr>
      <w:r w:rsidRPr="0096519C">
        <w:t xml:space="preserve">    frequencyBandList                   MultiFrequencyBandListNR-SIB                </w:t>
      </w:r>
      <w:r w:rsidRPr="0096519C">
        <w:rPr>
          <w:color w:val="993366"/>
        </w:rPr>
        <w:t>OPTIONAL</w:t>
      </w:r>
      <w:r w:rsidRPr="0096519C">
        <w:t xml:space="preserve">,   </w:t>
      </w:r>
      <w:r w:rsidRPr="0096519C">
        <w:rPr>
          <w:color w:val="808080"/>
        </w:rPr>
        <w:t>-- Cond Mandatory</w:t>
      </w:r>
    </w:p>
    <w:p w14:paraId="628C5980" w14:textId="77777777" w:rsidR="00643B66" w:rsidRPr="0096519C" w:rsidRDefault="00643B66" w:rsidP="00643B66">
      <w:pPr>
        <w:pStyle w:val="PL"/>
        <w:rPr>
          <w:color w:val="808080"/>
        </w:rPr>
      </w:pPr>
      <w:r w:rsidRPr="0096519C">
        <w:t xml:space="preserve">    frequencyBandListSUL                MultiFrequencyBandListNR-SIB                </w:t>
      </w:r>
      <w:r w:rsidRPr="0096519C">
        <w:rPr>
          <w:color w:val="993366"/>
        </w:rPr>
        <w:t>OPTIONAL</w:t>
      </w:r>
      <w:r w:rsidRPr="0096519C">
        <w:t xml:space="preserve">,   </w:t>
      </w:r>
      <w:r w:rsidRPr="0096519C">
        <w:rPr>
          <w:color w:val="808080"/>
        </w:rPr>
        <w:t>-- Need R</w:t>
      </w:r>
    </w:p>
    <w:p w14:paraId="3D52783D" w14:textId="77777777" w:rsidR="00643B66" w:rsidRPr="0096519C" w:rsidRDefault="00643B66" w:rsidP="00643B66">
      <w:pPr>
        <w:pStyle w:val="PL"/>
        <w:rPr>
          <w:color w:val="808080"/>
        </w:rPr>
      </w:pPr>
      <w:r w:rsidRPr="0096519C">
        <w:t xml:space="preserve">    nrofSS-BlocksToAverage              </w:t>
      </w:r>
      <w:r w:rsidRPr="0096519C">
        <w:rPr>
          <w:color w:val="993366"/>
        </w:rPr>
        <w:t>INTEGER</w:t>
      </w:r>
      <w:r w:rsidRPr="0096519C">
        <w:t xml:space="preserve"> (2..maxNrofSS-BlocksToAverage)      </w:t>
      </w:r>
      <w:r w:rsidRPr="0096519C">
        <w:rPr>
          <w:color w:val="993366"/>
        </w:rPr>
        <w:t>OPTIONAL</w:t>
      </w:r>
      <w:r w:rsidRPr="0096519C">
        <w:t xml:space="preserve">,   </w:t>
      </w:r>
      <w:r w:rsidRPr="0096519C">
        <w:rPr>
          <w:color w:val="808080"/>
        </w:rPr>
        <w:t>-- Need S</w:t>
      </w:r>
    </w:p>
    <w:p w14:paraId="1FDB95DA" w14:textId="77777777" w:rsidR="00643B66" w:rsidRPr="0096519C" w:rsidRDefault="00643B66" w:rsidP="00643B66">
      <w:pPr>
        <w:pStyle w:val="PL"/>
        <w:rPr>
          <w:color w:val="808080"/>
        </w:rPr>
      </w:pPr>
      <w:r w:rsidRPr="0096519C">
        <w:t xml:space="preserve">    absThreshSS-BlocksConsolidation     ThresholdNR                                 </w:t>
      </w:r>
      <w:r w:rsidRPr="0096519C">
        <w:rPr>
          <w:color w:val="993366"/>
        </w:rPr>
        <w:t>OPTIONAL</w:t>
      </w:r>
      <w:r w:rsidRPr="0096519C">
        <w:t xml:space="preserve">,   </w:t>
      </w:r>
      <w:r w:rsidRPr="0096519C">
        <w:rPr>
          <w:color w:val="808080"/>
        </w:rPr>
        <w:t>-- Need S</w:t>
      </w:r>
    </w:p>
    <w:p w14:paraId="46108FEE" w14:textId="77777777" w:rsidR="00643B66" w:rsidRPr="0096519C" w:rsidRDefault="00643B66" w:rsidP="00643B66">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046E7F19" w14:textId="77777777" w:rsidR="00643B66" w:rsidRPr="0096519C" w:rsidRDefault="00643B66" w:rsidP="00643B66">
      <w:pPr>
        <w:pStyle w:val="PL"/>
      </w:pPr>
      <w:r w:rsidRPr="0096519C">
        <w:t xml:space="preserve">    ssbSubcarrierSpacing                SubcarrierSpacing,</w:t>
      </w:r>
    </w:p>
    <w:p w14:paraId="1E0E8932" w14:textId="77777777" w:rsidR="00643B66" w:rsidRPr="0096519C" w:rsidRDefault="00643B66" w:rsidP="00643B66">
      <w:pPr>
        <w:pStyle w:val="PL"/>
        <w:rPr>
          <w:color w:val="808080"/>
        </w:rPr>
      </w:pPr>
      <w:r w:rsidRPr="0096519C">
        <w:t xml:space="preserve">    ssb-ToMeasure                       SSB-ToMeasure                               </w:t>
      </w:r>
      <w:r w:rsidRPr="0096519C">
        <w:rPr>
          <w:color w:val="993366"/>
        </w:rPr>
        <w:t>OPTIONAL</w:t>
      </w:r>
      <w:r w:rsidRPr="0096519C">
        <w:t xml:space="preserve">,   </w:t>
      </w:r>
      <w:r w:rsidRPr="0096519C">
        <w:rPr>
          <w:color w:val="808080"/>
        </w:rPr>
        <w:t>-- Need S</w:t>
      </w:r>
    </w:p>
    <w:p w14:paraId="2EB215F6" w14:textId="77777777" w:rsidR="00643B66" w:rsidRPr="0096519C" w:rsidRDefault="00643B66" w:rsidP="00643B66">
      <w:pPr>
        <w:pStyle w:val="PL"/>
      </w:pPr>
      <w:r w:rsidRPr="0096519C">
        <w:t xml:space="preserve">    deriveSSB-IndexFromCell             </w:t>
      </w:r>
      <w:r w:rsidRPr="0096519C">
        <w:rPr>
          <w:color w:val="993366"/>
        </w:rPr>
        <w:t>BOOLEAN</w:t>
      </w:r>
      <w:r w:rsidRPr="0096519C">
        <w:t>,</w:t>
      </w:r>
    </w:p>
    <w:p w14:paraId="01014D32" w14:textId="77777777" w:rsidR="00643B66" w:rsidRPr="0096519C" w:rsidRDefault="00643B66" w:rsidP="00643B66">
      <w:pPr>
        <w:pStyle w:val="PL"/>
      </w:pPr>
      <w:r w:rsidRPr="0096519C">
        <w:lastRenderedPageBreak/>
        <w:t xml:space="preserve">    ss-RSSI-Measurement                 SS-RSSI-Measurement                         </w:t>
      </w:r>
      <w:r w:rsidRPr="0096519C">
        <w:rPr>
          <w:color w:val="993366"/>
        </w:rPr>
        <w:t>OPTIONAL</w:t>
      </w:r>
      <w:r w:rsidRPr="0096519C">
        <w:t>,</w:t>
      </w:r>
    </w:p>
    <w:p w14:paraId="29FB2DF0" w14:textId="77777777" w:rsidR="00643B66" w:rsidRPr="0096519C" w:rsidRDefault="00643B66" w:rsidP="00643B66">
      <w:pPr>
        <w:pStyle w:val="PL"/>
      </w:pPr>
      <w:r w:rsidRPr="0096519C">
        <w:t xml:space="preserve">    q-RxLevMin                          Q-RxLevMin,</w:t>
      </w:r>
    </w:p>
    <w:p w14:paraId="241E2190" w14:textId="77777777" w:rsidR="00643B66" w:rsidRPr="0096519C" w:rsidRDefault="00643B66" w:rsidP="00643B66">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32FA5A55" w14:textId="77777777" w:rsidR="00643B66" w:rsidRPr="0096519C" w:rsidRDefault="00643B66" w:rsidP="00643B66">
      <w:pPr>
        <w:pStyle w:val="PL"/>
        <w:rPr>
          <w:color w:val="808080"/>
        </w:rPr>
      </w:pPr>
      <w:r w:rsidRPr="0096519C">
        <w:t xml:space="preserve">    q-QualMin                           Q-QualMin                                   </w:t>
      </w:r>
      <w:r w:rsidRPr="0096519C">
        <w:rPr>
          <w:color w:val="993366"/>
        </w:rPr>
        <w:t>OPTIONAL</w:t>
      </w:r>
      <w:r w:rsidRPr="0096519C">
        <w:t xml:space="preserve">,   </w:t>
      </w:r>
      <w:r w:rsidRPr="0096519C">
        <w:rPr>
          <w:color w:val="808080"/>
        </w:rPr>
        <w:t>-- Need S</w:t>
      </w:r>
    </w:p>
    <w:p w14:paraId="496835E0" w14:textId="77777777" w:rsidR="00643B66" w:rsidRPr="0096519C" w:rsidRDefault="00643B66" w:rsidP="00643B66">
      <w:pPr>
        <w:pStyle w:val="PL"/>
        <w:rPr>
          <w:color w:val="808080"/>
        </w:rPr>
      </w:pPr>
      <w:r w:rsidRPr="0096519C">
        <w:t xml:space="preserve">    p-Max                               P-Max                                       </w:t>
      </w:r>
      <w:r w:rsidRPr="0096519C">
        <w:rPr>
          <w:color w:val="993366"/>
        </w:rPr>
        <w:t>OPTIONAL</w:t>
      </w:r>
      <w:r w:rsidRPr="0096519C">
        <w:t xml:space="preserve">,   </w:t>
      </w:r>
      <w:r w:rsidRPr="0096519C">
        <w:rPr>
          <w:color w:val="808080"/>
        </w:rPr>
        <w:t>-- Need S</w:t>
      </w:r>
    </w:p>
    <w:p w14:paraId="3DE79D0B" w14:textId="77777777" w:rsidR="00643B66" w:rsidRPr="0096519C" w:rsidRDefault="00643B66" w:rsidP="00643B66">
      <w:pPr>
        <w:pStyle w:val="PL"/>
      </w:pPr>
      <w:r w:rsidRPr="0096519C">
        <w:t xml:space="preserve">    t-ReselectionNR                     T-Reselection,</w:t>
      </w:r>
    </w:p>
    <w:p w14:paraId="798075E0" w14:textId="77777777" w:rsidR="00643B66" w:rsidRPr="0096519C" w:rsidRDefault="00643B66" w:rsidP="00643B66">
      <w:pPr>
        <w:pStyle w:val="PL"/>
        <w:rPr>
          <w:color w:val="808080"/>
        </w:rPr>
      </w:pPr>
      <w:r w:rsidRPr="0096519C">
        <w:t xml:space="preserve">    t-ReselectionNR-SF                  SpeedStateScaleFactors                      </w:t>
      </w:r>
      <w:r w:rsidRPr="0096519C">
        <w:rPr>
          <w:color w:val="993366"/>
        </w:rPr>
        <w:t>OPTIONAL</w:t>
      </w:r>
      <w:r w:rsidRPr="0096519C">
        <w:t xml:space="preserve">,   </w:t>
      </w:r>
      <w:r w:rsidRPr="0096519C">
        <w:rPr>
          <w:color w:val="808080"/>
        </w:rPr>
        <w:t>-- Need S</w:t>
      </w:r>
    </w:p>
    <w:p w14:paraId="50370C22" w14:textId="77777777" w:rsidR="00643B66" w:rsidRPr="0096519C" w:rsidRDefault="00643B66" w:rsidP="00643B66">
      <w:pPr>
        <w:pStyle w:val="PL"/>
      </w:pPr>
      <w:r w:rsidRPr="0096519C">
        <w:t xml:space="preserve">    threshX-HighP                       ReselectionThreshold,</w:t>
      </w:r>
    </w:p>
    <w:p w14:paraId="6AD954A2" w14:textId="77777777" w:rsidR="00643B66" w:rsidRPr="0096519C" w:rsidRDefault="00643B66" w:rsidP="00643B66">
      <w:pPr>
        <w:pStyle w:val="PL"/>
      </w:pPr>
      <w:r w:rsidRPr="0096519C">
        <w:t xml:space="preserve">    threshX-LowP                        ReselectionThreshold,</w:t>
      </w:r>
    </w:p>
    <w:p w14:paraId="2E90B45A" w14:textId="77777777" w:rsidR="00643B66" w:rsidRPr="0096519C" w:rsidRDefault="00643B66" w:rsidP="00643B66">
      <w:pPr>
        <w:pStyle w:val="PL"/>
      </w:pPr>
      <w:r w:rsidRPr="0096519C">
        <w:t xml:space="preserve">    threshX-Q                           </w:t>
      </w:r>
      <w:r w:rsidRPr="0096519C">
        <w:rPr>
          <w:color w:val="993366"/>
        </w:rPr>
        <w:t>SEQUENCE</w:t>
      </w:r>
      <w:r w:rsidRPr="0096519C">
        <w:t xml:space="preserve"> {</w:t>
      </w:r>
    </w:p>
    <w:p w14:paraId="0063B0F3" w14:textId="77777777" w:rsidR="00643B66" w:rsidRPr="0096519C" w:rsidRDefault="00643B66" w:rsidP="00643B66">
      <w:pPr>
        <w:pStyle w:val="PL"/>
      </w:pPr>
      <w:r w:rsidRPr="0096519C">
        <w:t xml:space="preserve">        threshX-HighQ                       ReselectionThresholdQ,</w:t>
      </w:r>
    </w:p>
    <w:p w14:paraId="0B87FC00" w14:textId="77777777" w:rsidR="00643B66" w:rsidRPr="0096519C" w:rsidRDefault="00643B66" w:rsidP="00643B66">
      <w:pPr>
        <w:pStyle w:val="PL"/>
      </w:pPr>
      <w:r w:rsidRPr="0096519C">
        <w:t xml:space="preserve">        threshX-LowQ                        ReselectionThresholdQ</w:t>
      </w:r>
    </w:p>
    <w:p w14:paraId="7ADB356F" w14:textId="77777777" w:rsidR="00643B66" w:rsidRPr="0096519C" w:rsidRDefault="00643B66" w:rsidP="00643B66">
      <w:pPr>
        <w:pStyle w:val="PL"/>
        <w:rPr>
          <w:color w:val="808080"/>
        </w:rPr>
      </w:pPr>
      <w:r w:rsidRPr="0096519C">
        <w:t xml:space="preserve">    }                                                                               </w:t>
      </w:r>
      <w:r w:rsidRPr="0096519C">
        <w:rPr>
          <w:color w:val="993366"/>
        </w:rPr>
        <w:t>OPTIONAL</w:t>
      </w:r>
      <w:r w:rsidRPr="0096519C">
        <w:t xml:space="preserve">,   </w:t>
      </w:r>
      <w:r w:rsidRPr="0096519C">
        <w:rPr>
          <w:color w:val="808080"/>
        </w:rPr>
        <w:t>-- Cond RSRQ</w:t>
      </w:r>
    </w:p>
    <w:p w14:paraId="469DDCB3" w14:textId="77777777" w:rsidR="00643B66" w:rsidRPr="0096519C" w:rsidRDefault="00643B66" w:rsidP="00643B66">
      <w:pPr>
        <w:pStyle w:val="PL"/>
        <w:rPr>
          <w:color w:val="808080"/>
        </w:rPr>
      </w:pPr>
      <w:r w:rsidRPr="0096519C">
        <w:t xml:space="preserve">    cellReselectionPriority             CellReselectionPriority                     </w:t>
      </w:r>
      <w:r w:rsidRPr="0096519C">
        <w:rPr>
          <w:color w:val="993366"/>
        </w:rPr>
        <w:t>OPTIONAL</w:t>
      </w:r>
      <w:r w:rsidRPr="0096519C">
        <w:t xml:space="preserve">,   </w:t>
      </w:r>
      <w:r w:rsidRPr="0096519C">
        <w:rPr>
          <w:color w:val="808080"/>
        </w:rPr>
        <w:t>-- Need R</w:t>
      </w:r>
    </w:p>
    <w:p w14:paraId="3128939F" w14:textId="77777777" w:rsidR="00643B66" w:rsidRPr="0096519C" w:rsidRDefault="00643B66" w:rsidP="00643B66">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7CB4175F" w14:textId="77777777" w:rsidR="00643B66" w:rsidRPr="0096519C" w:rsidRDefault="00643B66" w:rsidP="00643B66">
      <w:pPr>
        <w:pStyle w:val="PL"/>
      </w:pPr>
      <w:r w:rsidRPr="0096519C">
        <w:t xml:space="preserve">    q-OffsetFreq                        Q-OffsetRange                               DEFAULT dB0,</w:t>
      </w:r>
    </w:p>
    <w:p w14:paraId="23F184D6" w14:textId="77777777" w:rsidR="00643B66" w:rsidRPr="0096519C" w:rsidRDefault="00643B66" w:rsidP="00643B66">
      <w:pPr>
        <w:pStyle w:val="PL"/>
        <w:rPr>
          <w:color w:val="808080"/>
        </w:rPr>
      </w:pPr>
      <w:r w:rsidRPr="0096519C">
        <w:t xml:space="preserve">    interFreqNeighCellList              InterFreqNeighCellList                      </w:t>
      </w:r>
      <w:r w:rsidRPr="0096519C">
        <w:rPr>
          <w:color w:val="993366"/>
        </w:rPr>
        <w:t>OPTIONAL</w:t>
      </w:r>
      <w:r w:rsidRPr="0096519C">
        <w:t xml:space="preserve">,   </w:t>
      </w:r>
      <w:r w:rsidRPr="0096519C">
        <w:rPr>
          <w:color w:val="808080"/>
        </w:rPr>
        <w:t>-- Need R</w:t>
      </w:r>
    </w:p>
    <w:p w14:paraId="0381B9D2" w14:textId="77777777" w:rsidR="00643B66" w:rsidRPr="0096519C" w:rsidRDefault="00643B66" w:rsidP="00643B66">
      <w:pPr>
        <w:pStyle w:val="PL"/>
        <w:rPr>
          <w:color w:val="808080"/>
        </w:rPr>
      </w:pPr>
      <w:r w:rsidRPr="0096519C">
        <w:t xml:space="preserve">    interFreqBlackCellList              InterFreqBlackCellList                      </w:t>
      </w:r>
      <w:r w:rsidRPr="0096519C">
        <w:rPr>
          <w:color w:val="993366"/>
        </w:rPr>
        <w:t>OPTIONAL</w:t>
      </w:r>
      <w:r w:rsidRPr="0096519C">
        <w:t xml:space="preserve">,   </w:t>
      </w:r>
      <w:r w:rsidRPr="0096519C">
        <w:rPr>
          <w:color w:val="808080"/>
        </w:rPr>
        <w:t>-- Need R</w:t>
      </w:r>
    </w:p>
    <w:p w14:paraId="607D0409" w14:textId="66AE24E6" w:rsidR="00643B66" w:rsidRDefault="00643B66" w:rsidP="00643B66">
      <w:pPr>
        <w:pStyle w:val="PL"/>
        <w:rPr>
          <w:ins w:id="25" w:author="Nokia_Jarkko" w:date="2019-10-02T09:06:00Z"/>
        </w:rPr>
      </w:pPr>
      <w:r w:rsidRPr="0096519C">
        <w:t xml:space="preserve">    ...</w:t>
      </w:r>
      <w:ins w:id="26" w:author="Nokia_Jarkko" w:date="2019-10-02T09:06:00Z">
        <w:r w:rsidRPr="00643B66">
          <w:t xml:space="preserve"> </w:t>
        </w:r>
        <w:r>
          <w:t>,</w:t>
        </w:r>
      </w:ins>
    </w:p>
    <w:p w14:paraId="3710C0E2" w14:textId="77777777" w:rsidR="00643B66" w:rsidRDefault="00643B66" w:rsidP="00643B66">
      <w:pPr>
        <w:pStyle w:val="PL"/>
        <w:rPr>
          <w:ins w:id="27" w:author="Nokia_Jarkko" w:date="2019-10-02T09:06:00Z"/>
        </w:rPr>
      </w:pPr>
      <w:ins w:id="28" w:author="Nokia_Jarkko" w:date="2019-10-02T09:06:00Z">
        <w:r>
          <w:tab/>
          <w:t>[[</w:t>
        </w:r>
      </w:ins>
    </w:p>
    <w:p w14:paraId="18C4825C" w14:textId="0CC56621" w:rsidR="00643B66" w:rsidRDefault="00643B66" w:rsidP="00643B66">
      <w:pPr>
        <w:pStyle w:val="PL"/>
        <w:rPr>
          <w:ins w:id="29" w:author="Nokia_Jarkko" w:date="2019-10-02T09:06:00Z"/>
        </w:rPr>
      </w:pPr>
      <w:ins w:id="30" w:author="Nokia_Jarkko" w:date="2019-10-02T09:06:00Z">
        <w:r>
          <w:tab/>
          <w:t>smtc2-r16</w:t>
        </w:r>
        <w:r>
          <w:tab/>
        </w:r>
        <w:r>
          <w:tab/>
        </w:r>
        <w:r>
          <w:tab/>
        </w:r>
        <w:r>
          <w:tab/>
        </w:r>
        <w:r>
          <w:tab/>
        </w:r>
        <w:r>
          <w:tab/>
          <w:t>SSB-MTC2</w:t>
        </w:r>
      </w:ins>
      <w:ins w:id="31" w:author="Nokia_Jarkko" w:date="2019-10-02T09:08:00Z">
        <w:r w:rsidR="00A1463C">
          <w:tab/>
        </w:r>
        <w:r w:rsidR="00A1463C">
          <w:tab/>
        </w:r>
      </w:ins>
      <w:ins w:id="32" w:author="Nokia_Jarkko" w:date="2019-10-02T09:06:00Z">
        <w:r>
          <w:t xml:space="preserve">  </w:t>
        </w:r>
        <w:r w:rsidRPr="00A047D1">
          <w:t xml:space="preserve">                  </w:t>
        </w:r>
        <w:r>
          <w:tab/>
        </w:r>
        <w:r>
          <w:tab/>
        </w:r>
        <w:r>
          <w:tab/>
          <w:t>OPTIONAL</w:t>
        </w:r>
        <w:r>
          <w:tab/>
        </w:r>
        <w:r w:rsidRPr="00A047D1">
          <w:t>-- Need R</w:t>
        </w:r>
      </w:ins>
    </w:p>
    <w:p w14:paraId="45C9B83F" w14:textId="77777777" w:rsidR="00643B66" w:rsidRPr="00A047D1" w:rsidRDefault="00643B66" w:rsidP="00643B66">
      <w:pPr>
        <w:pStyle w:val="PL"/>
        <w:rPr>
          <w:ins w:id="33" w:author="Nokia_Jarkko" w:date="2019-10-02T09:06:00Z"/>
        </w:rPr>
      </w:pPr>
      <w:ins w:id="34" w:author="Nokia_Jarkko" w:date="2019-10-02T09:06:00Z">
        <w:r>
          <w:tab/>
          <w:t>]]</w:t>
        </w:r>
      </w:ins>
    </w:p>
    <w:p w14:paraId="22C269FC" w14:textId="77777777" w:rsidR="00643B66" w:rsidRPr="0096519C" w:rsidRDefault="00643B66" w:rsidP="00643B66">
      <w:pPr>
        <w:pStyle w:val="PL"/>
      </w:pPr>
    </w:p>
    <w:p w14:paraId="1768A0F8" w14:textId="77777777" w:rsidR="00643B66" w:rsidRPr="0096519C" w:rsidRDefault="00643B66" w:rsidP="00643B66">
      <w:pPr>
        <w:pStyle w:val="PL"/>
      </w:pPr>
      <w:r w:rsidRPr="0096519C">
        <w:t>}</w:t>
      </w:r>
    </w:p>
    <w:p w14:paraId="23F41B51" w14:textId="77777777" w:rsidR="00643B66" w:rsidRPr="0096519C" w:rsidRDefault="00643B66" w:rsidP="00643B66">
      <w:pPr>
        <w:pStyle w:val="PL"/>
      </w:pPr>
    </w:p>
    <w:p w14:paraId="66C8C85E" w14:textId="77777777" w:rsidR="00643B66" w:rsidRPr="0096519C" w:rsidRDefault="00643B66" w:rsidP="00643B66">
      <w:pPr>
        <w:pStyle w:val="PL"/>
      </w:pPr>
      <w:r w:rsidRPr="0096519C">
        <w:t xml:space="preserve">InterFreqNeighCellList ::=          </w:t>
      </w:r>
      <w:r w:rsidRPr="0096519C">
        <w:rPr>
          <w:color w:val="993366"/>
        </w:rPr>
        <w:t>SEQUENCE</w:t>
      </w:r>
      <w:r w:rsidRPr="0096519C">
        <w:t xml:space="preserve"> (</w:t>
      </w:r>
      <w:r w:rsidRPr="0096519C">
        <w:rPr>
          <w:color w:val="993366"/>
        </w:rPr>
        <w:t>SIZE</w:t>
      </w:r>
      <w:r w:rsidRPr="0096519C">
        <w:t xml:space="preserve"> (1..maxCellInter))</w:t>
      </w:r>
      <w:r w:rsidRPr="0096519C">
        <w:rPr>
          <w:color w:val="993366"/>
        </w:rPr>
        <w:t xml:space="preserve"> OF</w:t>
      </w:r>
      <w:r w:rsidRPr="0096519C">
        <w:t xml:space="preserve"> InterFreqNeighCellInfo</w:t>
      </w:r>
    </w:p>
    <w:p w14:paraId="3FBBA51A" w14:textId="77777777" w:rsidR="00643B66" w:rsidRPr="0096519C" w:rsidRDefault="00643B66" w:rsidP="00643B66">
      <w:pPr>
        <w:pStyle w:val="PL"/>
      </w:pPr>
    </w:p>
    <w:p w14:paraId="1CB99FF4" w14:textId="77777777" w:rsidR="00643B66" w:rsidRPr="0096519C" w:rsidRDefault="00643B66" w:rsidP="00643B66">
      <w:pPr>
        <w:pStyle w:val="PL"/>
      </w:pPr>
      <w:r w:rsidRPr="0096519C">
        <w:t xml:space="preserve">InterFreqNeighCellInfo ::=          </w:t>
      </w:r>
      <w:r w:rsidRPr="0096519C">
        <w:rPr>
          <w:color w:val="993366"/>
        </w:rPr>
        <w:t>SEQUENCE</w:t>
      </w:r>
      <w:r w:rsidRPr="0096519C">
        <w:t xml:space="preserve"> {</w:t>
      </w:r>
    </w:p>
    <w:p w14:paraId="183A0E63" w14:textId="77777777" w:rsidR="00643B66" w:rsidRPr="0096519C" w:rsidRDefault="00643B66" w:rsidP="00643B66">
      <w:pPr>
        <w:pStyle w:val="PL"/>
      </w:pPr>
      <w:r w:rsidRPr="0096519C">
        <w:t xml:space="preserve">    physCellId                          PhysCellId,</w:t>
      </w:r>
    </w:p>
    <w:p w14:paraId="0646AF08" w14:textId="77777777" w:rsidR="00643B66" w:rsidRPr="0096519C" w:rsidRDefault="00643B66" w:rsidP="00643B66">
      <w:pPr>
        <w:pStyle w:val="PL"/>
      </w:pPr>
      <w:r w:rsidRPr="0096519C">
        <w:t xml:space="preserve">    q-OffsetCell                        Q-OffsetRange,</w:t>
      </w:r>
    </w:p>
    <w:p w14:paraId="60B568D2" w14:textId="77777777" w:rsidR="00643B66" w:rsidRPr="0096519C" w:rsidRDefault="00643B66" w:rsidP="00643B66">
      <w:pPr>
        <w:pStyle w:val="PL"/>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2A8332DB" w14:textId="77777777" w:rsidR="00643B66" w:rsidRPr="0096519C" w:rsidRDefault="00643B66" w:rsidP="00643B66">
      <w:pPr>
        <w:pStyle w:val="PL"/>
        <w:rPr>
          <w:color w:val="808080"/>
        </w:rPr>
      </w:pPr>
      <w:r w:rsidRPr="0096519C">
        <w:t xml:space="preserve">    q-RxLevMinOffsetCellSUL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0642CAFD" w14:textId="77777777" w:rsidR="00643B66" w:rsidRPr="0096519C" w:rsidRDefault="00643B66" w:rsidP="00643B66">
      <w:pPr>
        <w:pStyle w:val="PL"/>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4B71EDB4" w14:textId="77777777" w:rsidR="00643B66" w:rsidRPr="0096519C" w:rsidRDefault="00643B66" w:rsidP="00643B66">
      <w:pPr>
        <w:pStyle w:val="PL"/>
      </w:pPr>
      <w:r w:rsidRPr="0096519C">
        <w:t xml:space="preserve">    ...</w:t>
      </w:r>
    </w:p>
    <w:p w14:paraId="6CB8E928" w14:textId="77777777" w:rsidR="00643B66" w:rsidRPr="0096519C" w:rsidRDefault="00643B66" w:rsidP="00643B66">
      <w:pPr>
        <w:pStyle w:val="PL"/>
      </w:pPr>
    </w:p>
    <w:p w14:paraId="0CD58A69" w14:textId="77777777" w:rsidR="00643B66" w:rsidRPr="0096519C" w:rsidRDefault="00643B66" w:rsidP="00643B66">
      <w:pPr>
        <w:pStyle w:val="PL"/>
      </w:pPr>
      <w:r w:rsidRPr="0096519C">
        <w:t>}</w:t>
      </w:r>
    </w:p>
    <w:p w14:paraId="772BA0C1" w14:textId="77777777" w:rsidR="00643B66" w:rsidRPr="0096519C" w:rsidRDefault="00643B66" w:rsidP="00643B66">
      <w:pPr>
        <w:pStyle w:val="PL"/>
      </w:pPr>
    </w:p>
    <w:p w14:paraId="5FC2F84F" w14:textId="77777777" w:rsidR="00643B66" w:rsidRPr="0096519C" w:rsidRDefault="00643B66" w:rsidP="00643B66">
      <w:pPr>
        <w:pStyle w:val="PL"/>
      </w:pPr>
      <w:r w:rsidRPr="0096519C">
        <w:t xml:space="preserve">InterFreqBlackCellList ::=          </w:t>
      </w:r>
      <w:r w:rsidRPr="0096519C">
        <w:rPr>
          <w:color w:val="993366"/>
        </w:rPr>
        <w:t>SEQUENCE</w:t>
      </w:r>
      <w:r w:rsidRPr="0096519C">
        <w:t xml:space="preserve"> (</w:t>
      </w:r>
      <w:r w:rsidRPr="0096519C">
        <w:rPr>
          <w:color w:val="993366"/>
        </w:rPr>
        <w:t>SIZE</w:t>
      </w:r>
      <w:r w:rsidRPr="0096519C">
        <w:t xml:space="preserve"> (1..maxCellBlack))</w:t>
      </w:r>
      <w:r w:rsidRPr="0096519C">
        <w:rPr>
          <w:color w:val="993366"/>
        </w:rPr>
        <w:t xml:space="preserve"> OF</w:t>
      </w:r>
      <w:r w:rsidRPr="0096519C">
        <w:t xml:space="preserve"> PCI-Range</w:t>
      </w:r>
    </w:p>
    <w:p w14:paraId="55BCD3A0" w14:textId="77777777" w:rsidR="00643B66" w:rsidRPr="0096519C" w:rsidRDefault="00643B66" w:rsidP="00643B66">
      <w:pPr>
        <w:pStyle w:val="PL"/>
      </w:pPr>
    </w:p>
    <w:p w14:paraId="480F94AA" w14:textId="77777777" w:rsidR="00643B66" w:rsidRPr="0096519C" w:rsidRDefault="00643B66" w:rsidP="00643B66">
      <w:pPr>
        <w:pStyle w:val="PL"/>
        <w:rPr>
          <w:color w:val="808080"/>
        </w:rPr>
      </w:pPr>
      <w:r w:rsidRPr="0096519C">
        <w:rPr>
          <w:color w:val="808080"/>
        </w:rPr>
        <w:t>-- TAG-SIB4-STOP</w:t>
      </w:r>
    </w:p>
    <w:p w14:paraId="18C71B0C" w14:textId="77777777" w:rsidR="00643B66" w:rsidRPr="0096519C" w:rsidRDefault="00643B66" w:rsidP="00643B66">
      <w:pPr>
        <w:pStyle w:val="PL"/>
        <w:rPr>
          <w:color w:val="808080"/>
        </w:rPr>
      </w:pPr>
      <w:r w:rsidRPr="0096519C">
        <w:rPr>
          <w:color w:val="808080"/>
        </w:rPr>
        <w:t>-- ASN1STOP</w:t>
      </w:r>
    </w:p>
    <w:p w14:paraId="2965544E" w14:textId="77777777" w:rsidR="00643B66" w:rsidRPr="0096519C" w:rsidRDefault="00643B66" w:rsidP="00643B6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43B66" w:rsidRPr="0096519C" w14:paraId="1351A2EB" w14:textId="77777777" w:rsidTr="005F7C6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600FF9" w14:textId="77777777" w:rsidR="00643B66" w:rsidRPr="0096519C" w:rsidRDefault="00643B66" w:rsidP="005F7C68">
            <w:pPr>
              <w:pStyle w:val="TAH"/>
              <w:rPr>
                <w:lang w:val="en-GB" w:eastAsia="en-GB"/>
              </w:rPr>
            </w:pPr>
            <w:r w:rsidRPr="0096519C">
              <w:rPr>
                <w:i/>
                <w:noProof/>
                <w:lang w:val="en-GB" w:eastAsia="en-GB"/>
              </w:rPr>
              <w:lastRenderedPageBreak/>
              <w:t>SIB4</w:t>
            </w:r>
            <w:r w:rsidRPr="0096519C">
              <w:rPr>
                <w:iCs/>
                <w:noProof/>
                <w:lang w:val="en-GB" w:eastAsia="en-GB"/>
              </w:rPr>
              <w:t xml:space="preserve"> field descriptions</w:t>
            </w:r>
          </w:p>
        </w:tc>
      </w:tr>
      <w:tr w:rsidR="00643B66" w:rsidRPr="0096519C" w14:paraId="26A82D4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E3D495" w14:textId="77777777" w:rsidR="00643B66" w:rsidRPr="0096519C" w:rsidRDefault="00643B66" w:rsidP="005F7C68">
            <w:pPr>
              <w:pStyle w:val="TAL"/>
              <w:rPr>
                <w:b/>
                <w:bCs/>
                <w:i/>
                <w:noProof/>
                <w:lang w:val="en-GB" w:eastAsia="en-GB"/>
              </w:rPr>
            </w:pPr>
            <w:r w:rsidRPr="0096519C">
              <w:rPr>
                <w:b/>
                <w:bCs/>
                <w:i/>
                <w:noProof/>
                <w:lang w:val="en-GB" w:eastAsia="en-GB"/>
              </w:rPr>
              <w:t>absThreshSS-BlocksConsolidation</w:t>
            </w:r>
          </w:p>
          <w:p w14:paraId="685F2F58" w14:textId="77777777" w:rsidR="00643B66" w:rsidRPr="0096519C" w:rsidRDefault="00643B66" w:rsidP="005F7C68">
            <w:pPr>
              <w:pStyle w:val="TAL"/>
              <w:rPr>
                <w:lang w:val="en-GB" w:eastAsia="en-GB"/>
              </w:rPr>
            </w:pPr>
            <w:r w:rsidRPr="0096519C">
              <w:rPr>
                <w:lang w:val="en-GB" w:eastAsia="en-GB"/>
              </w:rPr>
              <w:t>Threshold for consolidation of L1 measurements per RS index. If the field is absent, the UE uses the measurement quantity as specified in TS 38.304 [20].</w:t>
            </w:r>
          </w:p>
        </w:tc>
      </w:tr>
      <w:tr w:rsidR="00643B66" w:rsidRPr="0096519C" w14:paraId="36297041"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DE666C" w14:textId="77777777" w:rsidR="00643B66" w:rsidRPr="0096519C" w:rsidRDefault="00643B66" w:rsidP="005F7C68">
            <w:pPr>
              <w:pStyle w:val="TAL"/>
              <w:rPr>
                <w:b/>
                <w:bCs/>
                <w:i/>
                <w:iCs/>
                <w:lang w:val="en-GB"/>
              </w:rPr>
            </w:pPr>
            <w:proofErr w:type="spellStart"/>
            <w:r w:rsidRPr="0096519C">
              <w:rPr>
                <w:b/>
                <w:bCs/>
                <w:i/>
                <w:iCs/>
                <w:lang w:val="en-GB"/>
              </w:rPr>
              <w:t>deriveSSB-IndexFromCell</w:t>
            </w:r>
            <w:proofErr w:type="spellEnd"/>
          </w:p>
          <w:p w14:paraId="1B0BFE5A" w14:textId="77777777" w:rsidR="00643B66" w:rsidRPr="0096519C" w:rsidRDefault="00643B66" w:rsidP="005F7C68">
            <w:pPr>
              <w:pStyle w:val="TAL"/>
              <w:rPr>
                <w:b/>
                <w:bCs/>
                <w:i/>
                <w:noProof/>
                <w:lang w:val="en-GB" w:eastAsia="en-GB"/>
              </w:rPr>
            </w:pPr>
            <w:r w:rsidRPr="0096519C">
              <w:rPr>
                <w:szCs w:val="22"/>
                <w:lang w:val="en-GB" w:eastAsia="ja-JP"/>
              </w:rPr>
              <w:t xml:space="preserve">This field indicates whether the UE may use the timing of any detected cell on that frequency to derive the SSB index of all neighbour cells on that frequency. </w:t>
            </w:r>
            <w:r w:rsidRPr="0096519C">
              <w:rPr>
                <w:lang w:val="en-GB" w:eastAsia="ja-JP"/>
              </w:rPr>
              <w:t xml:space="preserve">If this field is set to </w:t>
            </w:r>
            <w:r w:rsidRPr="0096519C">
              <w:rPr>
                <w:i/>
                <w:lang w:val="en-GB" w:eastAsia="ja-JP"/>
              </w:rPr>
              <w:t>true</w:t>
            </w:r>
            <w:r w:rsidRPr="0096519C">
              <w:rPr>
                <w:lang w:val="en-GB" w:eastAsia="ja-JP"/>
              </w:rPr>
              <w:t xml:space="preserve">, the UE assumes SFN and frame boundary alignment across cells on the </w:t>
            </w:r>
            <w:proofErr w:type="spellStart"/>
            <w:r w:rsidRPr="0096519C">
              <w:rPr>
                <w:lang w:val="en-GB" w:eastAsia="ja-JP"/>
              </w:rPr>
              <w:t>neighbor</w:t>
            </w:r>
            <w:proofErr w:type="spellEnd"/>
            <w:r w:rsidRPr="0096519C">
              <w:rPr>
                <w:lang w:val="en-GB" w:eastAsia="ja-JP"/>
              </w:rPr>
              <w:t xml:space="preserve"> frequency as specified in TS 38.133 [14].</w:t>
            </w:r>
          </w:p>
        </w:tc>
      </w:tr>
      <w:tr w:rsidR="00643B66" w:rsidRPr="0096519C" w14:paraId="3B062A97"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6EC431DF" w14:textId="77777777" w:rsidR="00643B66" w:rsidRPr="0096519C" w:rsidRDefault="00643B66" w:rsidP="005F7C68">
            <w:pPr>
              <w:pStyle w:val="TAL"/>
              <w:rPr>
                <w:b/>
                <w:bCs/>
                <w:i/>
                <w:iCs/>
                <w:lang w:val="en-GB"/>
              </w:rPr>
            </w:pPr>
            <w:r w:rsidRPr="0096519C">
              <w:rPr>
                <w:b/>
                <w:bCs/>
                <w:i/>
                <w:iCs/>
                <w:lang w:val="en-GB"/>
              </w:rPr>
              <w:t>dl-</w:t>
            </w:r>
            <w:proofErr w:type="spellStart"/>
            <w:r w:rsidRPr="0096519C">
              <w:rPr>
                <w:b/>
                <w:bCs/>
                <w:i/>
                <w:iCs/>
                <w:lang w:val="en-GB"/>
              </w:rPr>
              <w:t>CarrierFreq</w:t>
            </w:r>
            <w:proofErr w:type="spellEnd"/>
          </w:p>
          <w:p w14:paraId="77BA240E" w14:textId="77777777" w:rsidR="00643B66" w:rsidRPr="0096519C" w:rsidRDefault="00643B66" w:rsidP="005F7C68">
            <w:pPr>
              <w:pStyle w:val="TAL"/>
              <w:rPr>
                <w:lang w:val="en-GB"/>
              </w:rPr>
            </w:pPr>
            <w:r w:rsidRPr="0096519C">
              <w:rPr>
                <w:lang w:val="en-GB"/>
              </w:rPr>
              <w:t xml:space="preserve">This field indicates </w:t>
            </w:r>
            <w:proofErr w:type="spellStart"/>
            <w:r w:rsidRPr="0096519C">
              <w:rPr>
                <w:lang w:val="en-GB"/>
              </w:rPr>
              <w:t>center</w:t>
            </w:r>
            <w:proofErr w:type="spellEnd"/>
            <w:r w:rsidRPr="0096519C">
              <w:rPr>
                <w:lang w:val="en-GB"/>
              </w:rPr>
              <w:t xml:space="preserve"> frequency of the SS block</w:t>
            </w:r>
            <w:r w:rsidRPr="0096519C" w:rsidDel="00673EEF">
              <w:rPr>
                <w:lang w:val="en-GB"/>
              </w:rPr>
              <w:t xml:space="preserve"> </w:t>
            </w:r>
            <w:r w:rsidRPr="0096519C">
              <w:rPr>
                <w:lang w:val="en-GB"/>
              </w:rPr>
              <w:t>of the neighbour cells, where the frequency corresponds to a GSCN value as specified in TS 38.101-1 [15].</w:t>
            </w:r>
          </w:p>
        </w:tc>
      </w:tr>
      <w:tr w:rsidR="00643B66" w:rsidRPr="0096519C" w14:paraId="143710CA"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769CC648" w14:textId="77777777" w:rsidR="00643B66" w:rsidRPr="0096519C" w:rsidRDefault="00643B66" w:rsidP="005F7C68">
            <w:pPr>
              <w:pStyle w:val="TAL"/>
              <w:rPr>
                <w:b/>
                <w:bCs/>
                <w:i/>
                <w:noProof/>
                <w:lang w:val="en-GB" w:eastAsia="en-GB"/>
              </w:rPr>
            </w:pPr>
            <w:r w:rsidRPr="0096519C">
              <w:rPr>
                <w:b/>
                <w:bCs/>
                <w:i/>
                <w:noProof/>
                <w:lang w:val="en-GB" w:eastAsia="en-GB"/>
              </w:rPr>
              <w:t>frequencyBandList</w:t>
            </w:r>
          </w:p>
          <w:p w14:paraId="776FB9C7" w14:textId="77777777" w:rsidR="00643B66" w:rsidRPr="0096519C" w:rsidRDefault="00643B66" w:rsidP="005F7C68">
            <w:pPr>
              <w:pStyle w:val="TAL"/>
              <w:rPr>
                <w:bCs/>
                <w:noProof/>
                <w:lang w:val="en-GB" w:eastAsia="en-GB"/>
              </w:rPr>
            </w:pPr>
            <w:r w:rsidRPr="0096519C">
              <w:rPr>
                <w:bCs/>
                <w:noProof/>
                <w:lang w:val="en-GB" w:eastAsia="en-GB"/>
              </w:rPr>
              <w:t>Indicates the list of frequency bands for which the NR cell reselection parameters apply.</w:t>
            </w:r>
          </w:p>
        </w:tc>
      </w:tr>
      <w:tr w:rsidR="00643B66" w:rsidRPr="0096519C" w14:paraId="6205DC1D"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BD4D9" w14:textId="77777777" w:rsidR="00643B66" w:rsidRPr="0096519C" w:rsidRDefault="00643B66" w:rsidP="005F7C68">
            <w:pPr>
              <w:pStyle w:val="TAL"/>
              <w:rPr>
                <w:b/>
                <w:bCs/>
                <w:i/>
                <w:noProof/>
                <w:lang w:val="en-GB" w:eastAsia="en-GB"/>
              </w:rPr>
            </w:pPr>
            <w:r w:rsidRPr="0096519C">
              <w:rPr>
                <w:b/>
                <w:bCs/>
                <w:i/>
                <w:noProof/>
                <w:lang w:val="en-GB" w:eastAsia="en-GB"/>
              </w:rPr>
              <w:t>interFreqBlackCellList</w:t>
            </w:r>
          </w:p>
          <w:p w14:paraId="52715CE7" w14:textId="77777777" w:rsidR="00643B66" w:rsidRPr="0096519C" w:rsidRDefault="00643B66" w:rsidP="005F7C68">
            <w:pPr>
              <w:pStyle w:val="TAL"/>
              <w:rPr>
                <w:lang w:val="en-GB" w:eastAsia="en-GB"/>
              </w:rPr>
            </w:pPr>
            <w:r w:rsidRPr="0096519C">
              <w:rPr>
                <w:lang w:val="en-GB" w:eastAsia="en-GB"/>
              </w:rPr>
              <w:t>List of blacklisted inter-frequency neighbouring cells.</w:t>
            </w:r>
          </w:p>
        </w:tc>
      </w:tr>
      <w:tr w:rsidR="00643B66" w:rsidRPr="0096519C" w14:paraId="5AB849B5"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DA2858" w14:textId="77777777" w:rsidR="00643B66" w:rsidRPr="0096519C" w:rsidRDefault="00643B66" w:rsidP="005F7C68">
            <w:pPr>
              <w:pStyle w:val="TAL"/>
              <w:rPr>
                <w:b/>
                <w:i/>
                <w:noProof/>
                <w:lang w:val="en-GB" w:eastAsia="ja-JP"/>
              </w:rPr>
            </w:pPr>
            <w:r w:rsidRPr="0096519C">
              <w:rPr>
                <w:b/>
                <w:i/>
                <w:noProof/>
                <w:lang w:val="en-GB" w:eastAsia="ja-JP"/>
              </w:rPr>
              <w:t>interFreqCarrierFreqList</w:t>
            </w:r>
          </w:p>
          <w:p w14:paraId="6D4A6958" w14:textId="77777777" w:rsidR="00643B66" w:rsidRPr="0096519C" w:rsidRDefault="00643B66" w:rsidP="005F7C68">
            <w:pPr>
              <w:pStyle w:val="TAL"/>
              <w:rPr>
                <w:noProof/>
                <w:lang w:val="en-GB" w:eastAsia="en-US"/>
              </w:rPr>
            </w:pPr>
            <w:r w:rsidRPr="0096519C">
              <w:rPr>
                <w:noProof/>
                <w:lang w:val="en-GB" w:eastAsia="ja-JP"/>
              </w:rPr>
              <w:t xml:space="preserve">List of neighbouring carrier frequencies and frequency specific cell re-selection information. </w:t>
            </w:r>
          </w:p>
        </w:tc>
      </w:tr>
      <w:tr w:rsidR="00643B66" w:rsidRPr="0096519C" w14:paraId="45862A5E"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07E97" w14:textId="77777777" w:rsidR="00643B66" w:rsidRPr="0096519C" w:rsidRDefault="00643B66" w:rsidP="005F7C68">
            <w:pPr>
              <w:pStyle w:val="TAL"/>
              <w:rPr>
                <w:b/>
                <w:bCs/>
                <w:i/>
                <w:noProof/>
                <w:lang w:val="en-GB" w:eastAsia="en-GB"/>
              </w:rPr>
            </w:pPr>
            <w:r w:rsidRPr="0096519C">
              <w:rPr>
                <w:b/>
                <w:bCs/>
                <w:i/>
                <w:noProof/>
                <w:lang w:val="en-GB" w:eastAsia="en-GB"/>
              </w:rPr>
              <w:t>interFreqNeighCellList</w:t>
            </w:r>
          </w:p>
          <w:p w14:paraId="27355EE4" w14:textId="77777777" w:rsidR="00643B66" w:rsidRPr="0096519C" w:rsidRDefault="00643B66" w:rsidP="005F7C68">
            <w:pPr>
              <w:pStyle w:val="TAL"/>
              <w:rPr>
                <w:lang w:val="en-GB" w:eastAsia="en-GB"/>
              </w:rPr>
            </w:pPr>
            <w:r w:rsidRPr="0096519C">
              <w:rPr>
                <w:lang w:val="en-GB" w:eastAsia="en-GB"/>
              </w:rPr>
              <w:t>List of inter-frequency neighbouring cells with specific cell re-selection parameters.</w:t>
            </w:r>
          </w:p>
        </w:tc>
      </w:tr>
      <w:tr w:rsidR="00643B66" w:rsidRPr="0096519C" w14:paraId="24E16822"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4344F" w14:textId="77777777" w:rsidR="00643B66" w:rsidRPr="0096519C" w:rsidRDefault="00643B66" w:rsidP="005F7C68">
            <w:pPr>
              <w:pStyle w:val="TAL"/>
              <w:rPr>
                <w:b/>
                <w:bCs/>
                <w:i/>
                <w:noProof/>
                <w:lang w:val="en-GB" w:eastAsia="en-GB"/>
              </w:rPr>
            </w:pPr>
            <w:r w:rsidRPr="0096519C">
              <w:rPr>
                <w:b/>
                <w:bCs/>
                <w:i/>
                <w:noProof/>
                <w:lang w:val="en-GB" w:eastAsia="en-GB"/>
              </w:rPr>
              <w:t>nrofSS-BlocksToAverage</w:t>
            </w:r>
          </w:p>
          <w:p w14:paraId="6D27A492" w14:textId="77777777" w:rsidR="00643B66" w:rsidRPr="0096519C" w:rsidRDefault="00643B66" w:rsidP="005F7C68">
            <w:pPr>
              <w:pStyle w:val="TAL"/>
              <w:rPr>
                <w:lang w:val="en-GB" w:eastAsia="en-GB"/>
              </w:rPr>
            </w:pPr>
            <w:r w:rsidRPr="0096519C">
              <w:rPr>
                <w:lang w:val="en-GB" w:eastAsia="en-GB"/>
              </w:rPr>
              <w:t>Number of SS blocks to average for cell measurement derivation. If the field is absent, the UE uses the measurement quantity as specified in TS 38.304 [20].</w:t>
            </w:r>
          </w:p>
        </w:tc>
      </w:tr>
      <w:tr w:rsidR="00643B66" w:rsidRPr="0096519C" w14:paraId="7B1C2279"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6493D3" w14:textId="77777777" w:rsidR="00643B66" w:rsidRPr="0096519C" w:rsidRDefault="00643B66" w:rsidP="005F7C68">
            <w:pPr>
              <w:pStyle w:val="TAL"/>
              <w:rPr>
                <w:b/>
                <w:bCs/>
                <w:i/>
                <w:noProof/>
                <w:lang w:val="en-GB" w:eastAsia="en-GB"/>
              </w:rPr>
            </w:pPr>
            <w:r w:rsidRPr="0096519C">
              <w:rPr>
                <w:b/>
                <w:bCs/>
                <w:i/>
                <w:noProof/>
                <w:lang w:val="en-GB" w:eastAsia="en-GB"/>
              </w:rPr>
              <w:t>p-Max</w:t>
            </w:r>
          </w:p>
          <w:p w14:paraId="0B87FDB1" w14:textId="77777777" w:rsidR="00643B66" w:rsidRPr="0096519C" w:rsidRDefault="00643B66" w:rsidP="005F7C68">
            <w:pPr>
              <w:pStyle w:val="TAL"/>
              <w:rPr>
                <w:lang w:val="en-GB" w:eastAsia="en-GB"/>
              </w:rPr>
            </w:pPr>
            <w:r w:rsidRPr="0096519C">
              <w:rPr>
                <w:iCs/>
                <w:lang w:val="en-GB" w:eastAsia="en-GB"/>
              </w:rPr>
              <w:t xml:space="preserve">Value in dBm applicable for the </w:t>
            </w:r>
            <w:r w:rsidRPr="0096519C">
              <w:rPr>
                <w:lang w:val="en-GB" w:eastAsia="en-GB"/>
              </w:rPr>
              <w:t>neighbouring NR cells on this carrier frequency. If absent the UE applies the maximum power according to TS 38.101-1 [15].</w:t>
            </w:r>
          </w:p>
        </w:tc>
      </w:tr>
      <w:tr w:rsidR="00643B66" w:rsidRPr="0096519C" w14:paraId="29BEE06C"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37E7C" w14:textId="77777777" w:rsidR="00643B66" w:rsidRPr="0096519C" w:rsidRDefault="00643B66" w:rsidP="005F7C68">
            <w:pPr>
              <w:pStyle w:val="TAL"/>
              <w:rPr>
                <w:b/>
                <w:bCs/>
                <w:i/>
                <w:noProof/>
                <w:lang w:val="en-GB" w:eastAsia="en-GB"/>
              </w:rPr>
            </w:pPr>
            <w:r w:rsidRPr="0096519C">
              <w:rPr>
                <w:b/>
                <w:bCs/>
                <w:i/>
                <w:noProof/>
                <w:lang w:val="en-GB" w:eastAsia="en-GB"/>
              </w:rPr>
              <w:t>q-OffsetCell</w:t>
            </w:r>
          </w:p>
          <w:p w14:paraId="60F81EB5" w14:textId="77777777" w:rsidR="00643B66" w:rsidRPr="0096519C" w:rsidRDefault="00643B66" w:rsidP="005F7C68">
            <w:pPr>
              <w:pStyle w:val="TAL"/>
              <w:rPr>
                <w:lang w:val="en-GB" w:eastAsia="en-GB"/>
              </w:rPr>
            </w:pPr>
            <w:r w:rsidRPr="0096519C">
              <w:rPr>
                <w:lang w:val="en-GB" w:eastAsia="en-GB"/>
              </w:rPr>
              <w:t>Parameter "</w:t>
            </w:r>
            <w:proofErr w:type="spellStart"/>
            <w:r w:rsidRPr="0096519C">
              <w:rPr>
                <w:bCs/>
                <w:lang w:val="en-GB" w:eastAsia="en-GB"/>
              </w:rPr>
              <w:t>Qoffset</w:t>
            </w:r>
            <w:r w:rsidRPr="0096519C">
              <w:rPr>
                <w:bCs/>
                <w:vertAlign w:val="subscript"/>
                <w:lang w:val="en-GB" w:eastAsia="en-GB"/>
              </w:rPr>
              <w:t>s,n</w:t>
            </w:r>
            <w:proofErr w:type="spellEnd"/>
            <w:r w:rsidRPr="0096519C">
              <w:rPr>
                <w:lang w:val="en-GB" w:eastAsia="en-GB"/>
              </w:rPr>
              <w:t>" in TS 38.304 [20].</w:t>
            </w:r>
          </w:p>
        </w:tc>
      </w:tr>
      <w:tr w:rsidR="00643B66" w:rsidRPr="0096519C" w14:paraId="3C3B1512"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B445EF" w14:textId="77777777" w:rsidR="00643B66" w:rsidRPr="0096519C" w:rsidRDefault="00643B66" w:rsidP="005F7C68">
            <w:pPr>
              <w:pStyle w:val="TAL"/>
              <w:rPr>
                <w:b/>
                <w:bCs/>
                <w:i/>
                <w:noProof/>
                <w:lang w:val="en-GB" w:eastAsia="en-GB"/>
              </w:rPr>
            </w:pPr>
            <w:r w:rsidRPr="0096519C">
              <w:rPr>
                <w:b/>
                <w:bCs/>
                <w:i/>
                <w:noProof/>
                <w:lang w:val="en-GB" w:eastAsia="en-GB"/>
              </w:rPr>
              <w:t>q-OffsetFreq</w:t>
            </w:r>
          </w:p>
          <w:p w14:paraId="10EBAC3B" w14:textId="77777777" w:rsidR="00643B66" w:rsidRPr="0096519C" w:rsidRDefault="00643B66" w:rsidP="005F7C68">
            <w:pPr>
              <w:pStyle w:val="TAL"/>
              <w:rPr>
                <w:noProof/>
                <w:lang w:val="en-GB" w:eastAsia="en-GB"/>
              </w:rPr>
            </w:pPr>
            <w:r w:rsidRPr="0096519C">
              <w:rPr>
                <w:lang w:val="en-GB" w:eastAsia="en-GB"/>
              </w:rPr>
              <w:t>Parameter "</w:t>
            </w:r>
            <w:proofErr w:type="spellStart"/>
            <w:r w:rsidRPr="0096519C">
              <w:rPr>
                <w:bCs/>
                <w:lang w:val="en-GB" w:eastAsia="en-GB"/>
              </w:rPr>
              <w:t>Qoffset</w:t>
            </w:r>
            <w:r w:rsidRPr="0096519C">
              <w:rPr>
                <w:bCs/>
                <w:vertAlign w:val="subscript"/>
                <w:lang w:val="en-GB" w:eastAsia="en-GB"/>
              </w:rPr>
              <w:t>frequency</w:t>
            </w:r>
            <w:proofErr w:type="spellEnd"/>
            <w:r w:rsidRPr="0096519C">
              <w:rPr>
                <w:lang w:val="en-GB" w:eastAsia="en-GB"/>
              </w:rPr>
              <w:t>" in TS 38.304 [20].</w:t>
            </w:r>
          </w:p>
        </w:tc>
      </w:tr>
      <w:tr w:rsidR="00643B66" w:rsidRPr="0096519C" w14:paraId="2E1C9C7A"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A431E0" w14:textId="77777777" w:rsidR="00643B66" w:rsidRPr="0096519C" w:rsidRDefault="00643B66" w:rsidP="005F7C68">
            <w:pPr>
              <w:pStyle w:val="TAL"/>
              <w:rPr>
                <w:b/>
                <w:bCs/>
                <w:i/>
                <w:noProof/>
                <w:lang w:val="en-GB" w:eastAsia="en-GB"/>
              </w:rPr>
            </w:pPr>
            <w:r w:rsidRPr="0096519C">
              <w:rPr>
                <w:b/>
                <w:bCs/>
                <w:i/>
                <w:noProof/>
                <w:lang w:val="en-GB" w:eastAsia="en-GB"/>
              </w:rPr>
              <w:t>q-QualMin</w:t>
            </w:r>
          </w:p>
          <w:p w14:paraId="531A2C26"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bCs/>
                <w:lang w:val="en-GB" w:eastAsia="en-GB"/>
              </w:rPr>
              <w:t>Q</w:t>
            </w:r>
            <w:r w:rsidRPr="0096519C">
              <w:rPr>
                <w:bCs/>
                <w:vertAlign w:val="subscript"/>
                <w:lang w:val="en-GB" w:eastAsia="en-GB"/>
              </w:rPr>
              <w:t>qualmin</w:t>
            </w:r>
            <w:proofErr w:type="spellEnd"/>
            <w:r w:rsidRPr="0096519C">
              <w:rPr>
                <w:lang w:val="en-GB" w:eastAsia="en-GB"/>
              </w:rPr>
              <w:t xml:space="preserve">" in TS 38.304 [20]. If the field is absent, the UE applies the (default) value of negative infinity for </w:t>
            </w:r>
            <w:proofErr w:type="spellStart"/>
            <w:r w:rsidRPr="0096519C">
              <w:rPr>
                <w:lang w:val="en-GB" w:eastAsia="en-GB"/>
              </w:rPr>
              <w:t>Q</w:t>
            </w:r>
            <w:r w:rsidRPr="0096519C">
              <w:rPr>
                <w:vertAlign w:val="subscript"/>
                <w:lang w:val="en-GB" w:eastAsia="en-GB"/>
              </w:rPr>
              <w:t>qualmin</w:t>
            </w:r>
            <w:proofErr w:type="spellEnd"/>
            <w:r w:rsidRPr="0096519C">
              <w:rPr>
                <w:lang w:val="en-GB" w:eastAsia="en-GB"/>
              </w:rPr>
              <w:t>.</w:t>
            </w:r>
          </w:p>
        </w:tc>
      </w:tr>
      <w:tr w:rsidR="00643B66" w:rsidRPr="0096519C" w14:paraId="2492E232"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1AABB2AA"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QualMinOffsetCell</w:t>
            </w:r>
            <w:proofErr w:type="spellEnd"/>
          </w:p>
          <w:p w14:paraId="47F1DC07" w14:textId="77777777" w:rsidR="00643B66" w:rsidRPr="0096519C" w:rsidRDefault="00643B66" w:rsidP="005F7C68">
            <w:pPr>
              <w:pStyle w:val="TAL"/>
              <w:rPr>
                <w:b/>
                <w:bCs/>
                <w:i/>
                <w:noProof/>
                <w:lang w:val="en-GB" w:eastAsia="en-GB"/>
              </w:rPr>
            </w:pPr>
            <w:r w:rsidRPr="0096519C">
              <w:rPr>
                <w:lang w:val="en-GB" w:eastAsia="ja-JP"/>
              </w:rPr>
              <w:t>Parameter "</w:t>
            </w:r>
            <w:proofErr w:type="spellStart"/>
            <w:r w:rsidRPr="0096519C">
              <w:rPr>
                <w:lang w:val="en-GB" w:eastAsia="ja-JP"/>
              </w:rPr>
              <w:t>Q</w:t>
            </w:r>
            <w:r w:rsidRPr="0096519C">
              <w:rPr>
                <w:vertAlign w:val="subscript"/>
                <w:lang w:val="en-GB" w:eastAsia="ja-JP"/>
              </w:rPr>
              <w:t>qualminoffsetcell</w:t>
            </w:r>
            <w:proofErr w:type="spellEnd"/>
            <w:r w:rsidRPr="0096519C">
              <w:rPr>
                <w:lang w:val="en-GB" w:eastAsia="ja-JP"/>
              </w:rPr>
              <w:t>" in TS</w:t>
            </w:r>
            <w:r w:rsidRPr="0096519C">
              <w:rPr>
                <w:lang w:val="en-GB" w:eastAsia="en-GB"/>
              </w:rPr>
              <w:t xml:space="preserve"> 38.304 [20]. Actual value </w:t>
            </w:r>
            <w:proofErr w:type="spellStart"/>
            <w:r w:rsidRPr="0096519C">
              <w:rPr>
                <w:lang w:val="en-GB" w:eastAsia="en-GB"/>
              </w:rPr>
              <w:t>Q</w:t>
            </w:r>
            <w:r w:rsidRPr="0096519C">
              <w:rPr>
                <w:vertAlign w:val="subscript"/>
                <w:lang w:val="en-GB" w:eastAsia="en-GB"/>
              </w:rPr>
              <w:t>qualminoffsetcell</w:t>
            </w:r>
            <w:proofErr w:type="spellEnd"/>
            <w:r w:rsidRPr="0096519C">
              <w:rPr>
                <w:lang w:val="en-GB" w:eastAsia="en-GB"/>
              </w:rPr>
              <w:t xml:space="preserve"> = field value [dB].</w:t>
            </w:r>
          </w:p>
        </w:tc>
      </w:tr>
      <w:tr w:rsidR="00643B66" w:rsidRPr="0096519C" w14:paraId="7814024B"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31FC4FFD"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w:t>
            </w:r>
            <w:proofErr w:type="spellEnd"/>
          </w:p>
          <w:p w14:paraId="37955CC0" w14:textId="77777777" w:rsidR="00643B66" w:rsidRPr="0096519C" w:rsidRDefault="00643B66" w:rsidP="005F7C68">
            <w:pPr>
              <w:pStyle w:val="TAL"/>
              <w:rPr>
                <w:b/>
                <w:bCs/>
                <w:i/>
                <w:lang w:val="en-GB" w:eastAsia="en-GB"/>
              </w:rPr>
            </w:pPr>
            <w:r w:rsidRPr="0096519C">
              <w:rPr>
                <w:bCs/>
                <w:lang w:val="en-GB" w:eastAsia="en-GB"/>
              </w:rPr>
              <w:t>Parameter "</w:t>
            </w:r>
            <w:proofErr w:type="spellStart"/>
            <w:r w:rsidRPr="0096519C">
              <w:rPr>
                <w:bCs/>
                <w:lang w:val="en-GB" w:eastAsia="en-GB"/>
              </w:rPr>
              <w:t>Q</w:t>
            </w:r>
            <w:r w:rsidRPr="0096519C">
              <w:rPr>
                <w:bCs/>
                <w:vertAlign w:val="subscript"/>
                <w:lang w:val="en-GB" w:eastAsia="en-GB"/>
              </w:rPr>
              <w:t>rxlevmin</w:t>
            </w:r>
            <w:proofErr w:type="spellEnd"/>
            <w:r w:rsidRPr="0096519C">
              <w:rPr>
                <w:bCs/>
                <w:lang w:val="en-GB" w:eastAsia="en-GB"/>
              </w:rPr>
              <w:t>" in TS 38.304 [20].</w:t>
            </w:r>
          </w:p>
        </w:tc>
      </w:tr>
      <w:tr w:rsidR="00643B66" w:rsidRPr="0096519C" w14:paraId="60235425"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32A90191"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RxLevMinOffsetCell</w:t>
            </w:r>
            <w:proofErr w:type="spellEnd"/>
          </w:p>
          <w:p w14:paraId="18ADD725" w14:textId="77777777" w:rsidR="00643B66" w:rsidRPr="0096519C" w:rsidRDefault="00643B66" w:rsidP="005F7C68">
            <w:pPr>
              <w:pStyle w:val="TAL"/>
              <w:rPr>
                <w:b/>
                <w:bCs/>
                <w:i/>
                <w:noProof/>
                <w:lang w:val="en-GB" w:eastAsia="en-GB"/>
              </w:rPr>
            </w:pPr>
            <w:r w:rsidRPr="0096519C">
              <w:rPr>
                <w:lang w:val="en-GB" w:eastAsia="ja-JP"/>
              </w:rPr>
              <w:t>Parameter "</w:t>
            </w:r>
            <w:proofErr w:type="spellStart"/>
            <w:r w:rsidRPr="0096519C">
              <w:rPr>
                <w:lang w:val="en-GB" w:eastAsia="ja-JP"/>
              </w:rPr>
              <w:t>Q</w:t>
            </w:r>
            <w:r w:rsidRPr="0096519C">
              <w:rPr>
                <w:vertAlign w:val="subscript"/>
                <w:lang w:val="en-GB" w:eastAsia="ja-JP"/>
              </w:rPr>
              <w:t>rxlevminoffsetcell</w:t>
            </w:r>
            <w:proofErr w:type="spellEnd"/>
            <w:r w:rsidRPr="0096519C">
              <w:rPr>
                <w:lang w:val="en-GB" w:eastAsia="ja-JP"/>
              </w:rPr>
              <w:t>" in TS</w:t>
            </w:r>
            <w:r w:rsidRPr="0096519C">
              <w:rPr>
                <w:lang w:val="en-GB" w:eastAsia="en-GB"/>
              </w:rPr>
              <w:t xml:space="preserve"> 38.304 [20]. Actual value </w:t>
            </w:r>
            <w:proofErr w:type="spellStart"/>
            <w:r w:rsidRPr="0096519C">
              <w:rPr>
                <w:lang w:val="en-GB" w:eastAsia="en-GB"/>
              </w:rPr>
              <w:t>Q</w:t>
            </w:r>
            <w:r w:rsidRPr="0096519C">
              <w:rPr>
                <w:vertAlign w:val="subscript"/>
                <w:lang w:val="en-GB" w:eastAsia="en-GB"/>
              </w:rPr>
              <w:t>rxlevminoffsetcell</w:t>
            </w:r>
            <w:proofErr w:type="spellEnd"/>
            <w:r w:rsidRPr="0096519C">
              <w:rPr>
                <w:lang w:val="en-GB" w:eastAsia="en-GB"/>
              </w:rPr>
              <w:t xml:space="preserve"> = field value * 2 [dB].</w:t>
            </w:r>
          </w:p>
        </w:tc>
      </w:tr>
      <w:tr w:rsidR="00643B66" w:rsidRPr="0096519C" w14:paraId="77DA7593"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46600800"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RxLevMinOffsetCellSUL</w:t>
            </w:r>
            <w:proofErr w:type="spellEnd"/>
          </w:p>
          <w:p w14:paraId="6D1FCBCD" w14:textId="77777777" w:rsidR="00643B66" w:rsidRPr="0096519C" w:rsidRDefault="00643B66" w:rsidP="005F7C68">
            <w:pPr>
              <w:pStyle w:val="TAL"/>
              <w:rPr>
                <w:b/>
                <w:bCs/>
                <w:i/>
                <w:noProof/>
                <w:lang w:val="en-GB" w:eastAsia="en-GB"/>
              </w:rPr>
            </w:pPr>
            <w:r w:rsidRPr="0096519C">
              <w:rPr>
                <w:lang w:val="en-GB" w:eastAsia="ja-JP"/>
              </w:rPr>
              <w:t>Parameter "</w:t>
            </w:r>
            <w:proofErr w:type="spellStart"/>
            <w:r w:rsidRPr="0096519C">
              <w:rPr>
                <w:lang w:val="en-GB" w:eastAsia="ja-JP"/>
              </w:rPr>
              <w:t>Q</w:t>
            </w:r>
            <w:r w:rsidRPr="0096519C">
              <w:rPr>
                <w:vertAlign w:val="subscript"/>
                <w:lang w:val="en-GB" w:eastAsia="ja-JP"/>
              </w:rPr>
              <w:t>rxlevminoffsetcellSUL</w:t>
            </w:r>
            <w:proofErr w:type="spellEnd"/>
            <w:r w:rsidRPr="0096519C">
              <w:rPr>
                <w:lang w:val="en-GB" w:eastAsia="ja-JP"/>
              </w:rPr>
              <w:t>" in TS</w:t>
            </w:r>
            <w:r w:rsidRPr="0096519C">
              <w:rPr>
                <w:lang w:val="en-GB" w:eastAsia="en-GB"/>
              </w:rPr>
              <w:t xml:space="preserve"> 38.304 [20]. Actual value </w:t>
            </w:r>
            <w:proofErr w:type="spellStart"/>
            <w:r w:rsidRPr="0096519C">
              <w:rPr>
                <w:lang w:val="en-GB" w:eastAsia="en-GB"/>
              </w:rPr>
              <w:t>Q</w:t>
            </w:r>
            <w:r w:rsidRPr="0096519C">
              <w:rPr>
                <w:vertAlign w:val="subscript"/>
                <w:lang w:val="en-GB" w:eastAsia="en-GB"/>
              </w:rPr>
              <w:t>rxlevminoffsetcellSUL</w:t>
            </w:r>
            <w:proofErr w:type="spellEnd"/>
            <w:r w:rsidRPr="0096519C">
              <w:rPr>
                <w:lang w:val="en-GB" w:eastAsia="en-GB"/>
              </w:rPr>
              <w:t xml:space="preserve"> = field value * 2 [dB].</w:t>
            </w:r>
          </w:p>
        </w:tc>
      </w:tr>
      <w:tr w:rsidR="00643B66" w:rsidRPr="0096519C" w14:paraId="2C783E10"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tcPr>
          <w:p w14:paraId="12DD7D38" w14:textId="77777777" w:rsidR="00643B66" w:rsidRPr="0096519C" w:rsidRDefault="00643B66" w:rsidP="005F7C68">
            <w:pPr>
              <w:pStyle w:val="TAL"/>
              <w:rPr>
                <w:b/>
                <w:bCs/>
                <w:i/>
                <w:lang w:val="en-GB" w:eastAsia="en-GB"/>
              </w:rPr>
            </w:pPr>
            <w:r w:rsidRPr="0096519C">
              <w:rPr>
                <w:b/>
                <w:bCs/>
                <w:i/>
                <w:lang w:val="en-GB" w:eastAsia="en-GB"/>
              </w:rPr>
              <w:t>q-</w:t>
            </w:r>
            <w:proofErr w:type="spellStart"/>
            <w:r w:rsidRPr="0096519C">
              <w:rPr>
                <w:b/>
                <w:bCs/>
                <w:i/>
                <w:lang w:val="en-GB" w:eastAsia="en-GB"/>
              </w:rPr>
              <w:t>RxLevMinSUL</w:t>
            </w:r>
            <w:proofErr w:type="spellEnd"/>
          </w:p>
          <w:p w14:paraId="561987B6" w14:textId="77777777" w:rsidR="00643B66" w:rsidRPr="0096519C" w:rsidRDefault="00643B66" w:rsidP="005F7C68">
            <w:pPr>
              <w:pStyle w:val="TAL"/>
              <w:rPr>
                <w:b/>
                <w:bCs/>
                <w:i/>
                <w:lang w:val="en-GB" w:eastAsia="en-GB"/>
              </w:rPr>
            </w:pPr>
            <w:r w:rsidRPr="0096519C">
              <w:rPr>
                <w:bCs/>
                <w:lang w:val="en-GB" w:eastAsia="en-GB"/>
              </w:rPr>
              <w:t>Parameter "</w:t>
            </w:r>
            <w:proofErr w:type="spellStart"/>
            <w:r w:rsidRPr="0096519C">
              <w:rPr>
                <w:bCs/>
                <w:lang w:val="en-GB" w:eastAsia="en-GB"/>
              </w:rPr>
              <w:t>Q</w:t>
            </w:r>
            <w:r w:rsidRPr="0096519C">
              <w:rPr>
                <w:bCs/>
                <w:vertAlign w:val="subscript"/>
                <w:lang w:val="en-GB" w:eastAsia="en-GB"/>
              </w:rPr>
              <w:t>rxlevmin</w:t>
            </w:r>
            <w:proofErr w:type="spellEnd"/>
            <w:r w:rsidRPr="0096519C">
              <w:rPr>
                <w:bCs/>
                <w:lang w:val="en-GB" w:eastAsia="en-GB"/>
              </w:rPr>
              <w:t>" in TS 38.304 [20].</w:t>
            </w:r>
          </w:p>
        </w:tc>
      </w:tr>
      <w:tr w:rsidR="00643B66" w:rsidRPr="0096519C" w14:paraId="43085E17"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F1C9B3" w14:textId="77777777" w:rsidR="00643B66" w:rsidRPr="0096519C" w:rsidRDefault="00643B66" w:rsidP="005F7C68">
            <w:pPr>
              <w:pStyle w:val="TAL"/>
              <w:rPr>
                <w:b/>
                <w:bCs/>
                <w:i/>
                <w:iCs/>
                <w:noProof/>
                <w:lang w:val="en-GB"/>
              </w:rPr>
            </w:pPr>
            <w:r w:rsidRPr="0096519C">
              <w:rPr>
                <w:b/>
                <w:bCs/>
                <w:i/>
                <w:iCs/>
                <w:noProof/>
                <w:lang w:val="en-GB"/>
              </w:rPr>
              <w:t>smtc</w:t>
            </w:r>
          </w:p>
          <w:p w14:paraId="25D3A25C" w14:textId="77777777" w:rsidR="00643B66" w:rsidRPr="0096519C" w:rsidRDefault="00643B66" w:rsidP="005F7C68">
            <w:pPr>
              <w:pStyle w:val="TAL"/>
              <w:rPr>
                <w:b/>
                <w:bCs/>
                <w:i/>
                <w:noProof/>
                <w:lang w:val="en-GB" w:eastAsia="en-GB"/>
              </w:rPr>
            </w:pPr>
            <w:r w:rsidRPr="0096519C">
              <w:rPr>
                <w:szCs w:val="22"/>
                <w:lang w:val="en-GB" w:eastAsia="ja-JP"/>
              </w:rPr>
              <w:t xml:space="preserve">Measurement timing configuration for inter-frequency measurement. If this field is absent, the UE assumes that SSB periodicity is 5 </w:t>
            </w:r>
            <w:proofErr w:type="spellStart"/>
            <w:r w:rsidRPr="0096519C">
              <w:rPr>
                <w:szCs w:val="22"/>
                <w:lang w:val="en-GB" w:eastAsia="ja-JP"/>
              </w:rPr>
              <w:t>ms</w:t>
            </w:r>
            <w:proofErr w:type="spellEnd"/>
            <w:r w:rsidRPr="0096519C">
              <w:rPr>
                <w:szCs w:val="22"/>
                <w:lang w:val="en-GB" w:eastAsia="ja-JP"/>
              </w:rPr>
              <w:t xml:space="preserve"> in this frequency.</w:t>
            </w:r>
          </w:p>
        </w:tc>
      </w:tr>
      <w:tr w:rsidR="00643B66" w:rsidRPr="0096519C" w14:paraId="5614477C" w14:textId="77777777" w:rsidTr="005F7C68">
        <w:trPr>
          <w:cantSplit/>
          <w:ins w:id="35" w:author="Nokia_Jarkko" w:date="2019-10-02T09:06:00Z"/>
        </w:trPr>
        <w:tc>
          <w:tcPr>
            <w:tcW w:w="14175" w:type="dxa"/>
            <w:tcBorders>
              <w:top w:val="single" w:sz="4" w:space="0" w:color="808080"/>
              <w:left w:val="single" w:sz="4" w:space="0" w:color="808080"/>
              <w:bottom w:val="single" w:sz="4" w:space="0" w:color="808080"/>
              <w:right w:val="single" w:sz="4" w:space="0" w:color="808080"/>
            </w:tcBorders>
          </w:tcPr>
          <w:p w14:paraId="630750E3" w14:textId="77777777" w:rsidR="00643B66" w:rsidRDefault="00643B66" w:rsidP="00643B66">
            <w:pPr>
              <w:pStyle w:val="TAL"/>
              <w:rPr>
                <w:ins w:id="36" w:author="Nokia_Jarkko" w:date="2019-10-02T09:06:00Z"/>
                <w:b/>
                <w:bCs/>
                <w:i/>
                <w:iCs/>
                <w:noProof/>
                <w:lang w:val="en-GB"/>
              </w:rPr>
            </w:pPr>
            <w:ins w:id="37" w:author="Nokia_Jarkko" w:date="2019-10-02T09:06:00Z">
              <w:r>
                <w:rPr>
                  <w:b/>
                  <w:bCs/>
                  <w:i/>
                  <w:iCs/>
                  <w:noProof/>
                  <w:lang w:val="en-GB"/>
                </w:rPr>
                <w:t>smtc2</w:t>
              </w:r>
            </w:ins>
          </w:p>
          <w:p w14:paraId="68EFE440" w14:textId="2AB7036F" w:rsidR="00643B66" w:rsidRPr="0096519C" w:rsidRDefault="00643B66" w:rsidP="00643B66">
            <w:pPr>
              <w:pStyle w:val="TAL"/>
              <w:rPr>
                <w:ins w:id="38" w:author="Nokia_Jarkko" w:date="2019-10-02T09:06:00Z"/>
                <w:b/>
                <w:bCs/>
                <w:i/>
                <w:iCs/>
                <w:noProof/>
                <w:lang w:val="en-GB"/>
              </w:rPr>
            </w:pPr>
            <w:ins w:id="39" w:author="Nokia_Jarkko" w:date="2019-10-02T09:06:00Z">
              <w:r w:rsidRPr="003F4A13">
                <w:rPr>
                  <w:bCs/>
                  <w:iCs/>
                  <w:noProof/>
                  <w:lang w:val="en-GB"/>
                </w:rPr>
                <w:t xml:space="preserve">Measurement timing configuration for </w:t>
              </w:r>
              <w:r>
                <w:rPr>
                  <w:bCs/>
                  <w:iCs/>
                  <w:noProof/>
                  <w:lang w:val="en-GB"/>
                </w:rPr>
                <w:t>inter</w:t>
              </w:r>
              <w:r w:rsidRPr="003F4A13">
                <w:rPr>
                  <w:bCs/>
                  <w:iCs/>
                  <w:noProof/>
                  <w:lang w:val="en-GB"/>
                </w:rPr>
                <w:t xml:space="preserve">-frequency neighbour cells. The timing offset and duration are equal to the offset and duration indicated in </w:t>
              </w:r>
              <w:r w:rsidRPr="00AD55B5">
                <w:rPr>
                  <w:bCs/>
                  <w:i/>
                  <w:iCs/>
                  <w:noProof/>
                  <w:lang w:val="en-GB"/>
                </w:rPr>
                <w:t>smtc</w:t>
              </w:r>
              <w:r w:rsidRPr="003F4A13">
                <w:rPr>
                  <w:bCs/>
                  <w:iCs/>
                  <w:noProof/>
                  <w:lang w:val="en-GB"/>
                </w:rPr>
                <w:t xml:space="preserve"> in </w:t>
              </w:r>
              <w:r w:rsidRPr="009A7DFE">
                <w:rPr>
                  <w:bCs/>
                  <w:i/>
                  <w:iCs/>
                  <w:noProof/>
                  <w:lang w:val="en-GB"/>
                </w:rPr>
                <w:t>InterFreqCarrierFreqInfo</w:t>
              </w:r>
              <w:r w:rsidRPr="003F4A13">
                <w:rPr>
                  <w:bCs/>
                  <w:iCs/>
                  <w:noProof/>
                  <w:lang w:val="en-GB"/>
                </w:rPr>
                <w:t xml:space="preserve">. The periodicity in </w:t>
              </w:r>
              <w:r w:rsidRPr="00AD55B5">
                <w:rPr>
                  <w:bCs/>
                  <w:i/>
                  <w:iCs/>
                  <w:noProof/>
                  <w:lang w:val="en-GB"/>
                </w:rPr>
                <w:t>smtc</w:t>
              </w:r>
              <w:r>
                <w:rPr>
                  <w:bCs/>
                  <w:i/>
                  <w:iCs/>
                  <w:noProof/>
                  <w:lang w:val="en-GB"/>
                </w:rPr>
                <w:t>2</w:t>
              </w:r>
              <w:r w:rsidRPr="00AD55B5">
                <w:rPr>
                  <w:bCs/>
                  <w:i/>
                  <w:iCs/>
                  <w:noProof/>
                  <w:lang w:val="en-GB"/>
                </w:rPr>
                <w:t>-r16</w:t>
              </w:r>
              <w:r w:rsidRPr="003F4A13">
                <w:rPr>
                  <w:bCs/>
                  <w:iCs/>
                  <w:noProof/>
                  <w:lang w:val="en-GB"/>
                </w:rPr>
                <w:t xml:space="preserve"> can only be set to a value strictly </w:t>
              </w:r>
              <w:r>
                <w:rPr>
                  <w:bCs/>
                  <w:iCs/>
                  <w:noProof/>
                  <w:lang w:val="en-GB"/>
                </w:rPr>
                <w:t>shorter</w:t>
              </w:r>
              <w:r w:rsidRPr="003F4A13">
                <w:rPr>
                  <w:bCs/>
                  <w:iCs/>
                  <w:noProof/>
                  <w:lang w:val="en-GB"/>
                </w:rPr>
                <w:t xml:space="preserve"> than the periodicity in </w:t>
              </w:r>
              <w:r w:rsidRPr="00AD55B5">
                <w:rPr>
                  <w:bCs/>
                  <w:i/>
                  <w:iCs/>
                  <w:noProof/>
                  <w:lang w:val="en-GB"/>
                </w:rPr>
                <w:t>smtc</w:t>
              </w:r>
              <w:r w:rsidRPr="003F4A13">
                <w:rPr>
                  <w:bCs/>
                  <w:iCs/>
                  <w:noProof/>
                  <w:lang w:val="en-GB"/>
                </w:rPr>
                <w:t xml:space="preserve"> in </w:t>
              </w:r>
              <w:r w:rsidRPr="009A7DFE">
                <w:rPr>
                  <w:bCs/>
                  <w:i/>
                  <w:iCs/>
                  <w:noProof/>
                  <w:lang w:val="en-GB"/>
                </w:rPr>
                <w:t>InterFreqCarrierFreqInfo</w:t>
              </w:r>
              <w:r w:rsidRPr="003F4A13">
                <w:rPr>
                  <w:bCs/>
                  <w:iCs/>
                  <w:noProof/>
                  <w:lang w:val="en-GB"/>
                </w:rPr>
                <w:t xml:space="preserve">. The </w:t>
              </w:r>
              <w:r w:rsidRPr="00AD55B5">
                <w:rPr>
                  <w:bCs/>
                  <w:i/>
                  <w:iCs/>
                  <w:noProof/>
                  <w:lang w:val="en-GB"/>
                </w:rPr>
                <w:t>pci-List</w:t>
              </w:r>
              <w:r w:rsidRPr="003F4A13">
                <w:rPr>
                  <w:bCs/>
                  <w:iCs/>
                  <w:noProof/>
                  <w:lang w:val="en-GB"/>
                </w:rPr>
                <w:t>, if present, includes</w:t>
              </w:r>
            </w:ins>
          </w:p>
        </w:tc>
      </w:tr>
      <w:tr w:rsidR="00643B66" w:rsidRPr="0096519C" w14:paraId="4D6AB18F"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0E7AD0" w14:textId="77777777" w:rsidR="00643B66" w:rsidRPr="0096519C" w:rsidRDefault="00643B66" w:rsidP="005F7C68">
            <w:pPr>
              <w:pStyle w:val="TAL"/>
              <w:rPr>
                <w:b/>
                <w:bCs/>
                <w:i/>
                <w:iCs/>
                <w:lang w:val="en-GB"/>
              </w:rPr>
            </w:pPr>
            <w:proofErr w:type="spellStart"/>
            <w:r w:rsidRPr="0096519C">
              <w:rPr>
                <w:b/>
                <w:bCs/>
                <w:i/>
                <w:iCs/>
                <w:lang w:val="en-GB"/>
              </w:rPr>
              <w:lastRenderedPageBreak/>
              <w:t>ssb-ToMeasure</w:t>
            </w:r>
            <w:proofErr w:type="spellEnd"/>
          </w:p>
          <w:p w14:paraId="4D8A4AF7" w14:textId="77777777" w:rsidR="00643B66" w:rsidRPr="0096519C" w:rsidRDefault="00643B66" w:rsidP="005F7C68">
            <w:pPr>
              <w:pStyle w:val="TAL"/>
              <w:rPr>
                <w:b/>
                <w:bCs/>
                <w:i/>
                <w:noProof/>
                <w:lang w:val="en-GB" w:eastAsia="en-GB"/>
              </w:rPr>
            </w:pPr>
            <w:r w:rsidRPr="0096519C">
              <w:rPr>
                <w:szCs w:val="22"/>
                <w:lang w:val="en-GB" w:eastAsia="ja-JP"/>
              </w:rPr>
              <w:t>The set of SS blocks to be measured within the SMTC measurement duration (see TS 38.215 [9]). When the field is absent the UE measures on all SS-blocks.</w:t>
            </w:r>
          </w:p>
        </w:tc>
      </w:tr>
      <w:tr w:rsidR="00643B66" w:rsidRPr="0096519C" w14:paraId="1384738A"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A8DE6" w14:textId="77777777" w:rsidR="00643B66" w:rsidRPr="0096519C" w:rsidRDefault="00643B66" w:rsidP="005F7C68">
            <w:pPr>
              <w:pStyle w:val="TAL"/>
              <w:rPr>
                <w:b/>
                <w:bCs/>
                <w:i/>
                <w:iCs/>
                <w:lang w:val="en-GB"/>
              </w:rPr>
            </w:pPr>
            <w:proofErr w:type="spellStart"/>
            <w:r w:rsidRPr="0096519C">
              <w:rPr>
                <w:b/>
                <w:bCs/>
                <w:i/>
                <w:iCs/>
                <w:lang w:val="en-GB"/>
              </w:rPr>
              <w:t>ssbSubcarrierSpacing</w:t>
            </w:r>
            <w:proofErr w:type="spellEnd"/>
          </w:p>
          <w:p w14:paraId="289266F4" w14:textId="77777777" w:rsidR="00643B66" w:rsidRPr="0096519C" w:rsidRDefault="00643B66" w:rsidP="005F7C68">
            <w:pPr>
              <w:pStyle w:val="TAL"/>
              <w:rPr>
                <w:b/>
                <w:bCs/>
                <w:i/>
                <w:noProof/>
                <w:lang w:val="en-GB" w:eastAsia="en-GB"/>
              </w:rPr>
            </w:pPr>
            <w:r w:rsidRPr="0096519C">
              <w:rPr>
                <w:szCs w:val="22"/>
                <w:lang w:val="en-GB" w:eastAsia="ja-JP"/>
              </w:rPr>
              <w:t>Subcarrier spacing of SSB. Only the values 15 kHz or 30 kHz (FR1), and 120 kHz or 240 kHz (FR2) are applicable.</w:t>
            </w:r>
          </w:p>
        </w:tc>
      </w:tr>
      <w:tr w:rsidR="00643B66" w:rsidRPr="0096519C" w14:paraId="6D98009E"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120E4" w14:textId="77777777" w:rsidR="00643B66" w:rsidRPr="0096519C" w:rsidRDefault="00643B66" w:rsidP="005F7C68">
            <w:pPr>
              <w:pStyle w:val="TAL"/>
              <w:rPr>
                <w:b/>
                <w:bCs/>
                <w:i/>
                <w:noProof/>
                <w:lang w:val="en-GB" w:eastAsia="en-GB"/>
              </w:rPr>
            </w:pPr>
            <w:r w:rsidRPr="0096519C">
              <w:rPr>
                <w:b/>
                <w:bCs/>
                <w:i/>
                <w:noProof/>
                <w:lang w:val="en-GB" w:eastAsia="en-GB"/>
              </w:rPr>
              <w:t>threshX-HighP</w:t>
            </w:r>
          </w:p>
          <w:p w14:paraId="5267A7AA" w14:textId="77777777" w:rsidR="00643B66" w:rsidRPr="0096519C" w:rsidRDefault="00643B66" w:rsidP="005F7C68">
            <w:pPr>
              <w:pStyle w:val="TAL"/>
              <w:rPr>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X</w:t>
            </w:r>
            <w:proofErr w:type="spellEnd"/>
            <w:r w:rsidRPr="0096519C">
              <w:rPr>
                <w:vertAlign w:val="subscript"/>
                <w:lang w:val="en-GB" w:eastAsia="en-GB"/>
              </w:rPr>
              <w:t xml:space="preserve">, </w:t>
            </w:r>
            <w:proofErr w:type="spellStart"/>
            <w:r w:rsidRPr="0096519C">
              <w:rPr>
                <w:vertAlign w:val="subscript"/>
                <w:lang w:val="en-GB" w:eastAsia="en-GB"/>
              </w:rPr>
              <w:t>HighP</w:t>
            </w:r>
            <w:proofErr w:type="spellEnd"/>
            <w:r w:rsidRPr="0096519C">
              <w:rPr>
                <w:lang w:val="en-GB" w:eastAsia="en-GB"/>
              </w:rPr>
              <w:t>" in TS 38.304 [20].</w:t>
            </w:r>
          </w:p>
        </w:tc>
      </w:tr>
      <w:tr w:rsidR="00643B66" w:rsidRPr="0096519C" w14:paraId="16371203"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CA1C2" w14:textId="77777777" w:rsidR="00643B66" w:rsidRPr="0096519C" w:rsidRDefault="00643B66" w:rsidP="005F7C68">
            <w:pPr>
              <w:pStyle w:val="TAL"/>
              <w:rPr>
                <w:b/>
                <w:bCs/>
                <w:i/>
                <w:noProof/>
                <w:lang w:val="en-GB" w:eastAsia="en-GB"/>
              </w:rPr>
            </w:pPr>
            <w:r w:rsidRPr="0096519C">
              <w:rPr>
                <w:b/>
                <w:bCs/>
                <w:i/>
                <w:noProof/>
                <w:lang w:val="en-GB" w:eastAsia="en-GB"/>
              </w:rPr>
              <w:t>threshX-HighQ</w:t>
            </w:r>
          </w:p>
          <w:p w14:paraId="2BB69321"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X</w:t>
            </w:r>
            <w:proofErr w:type="spellEnd"/>
            <w:r w:rsidRPr="0096519C">
              <w:rPr>
                <w:vertAlign w:val="subscript"/>
                <w:lang w:val="en-GB" w:eastAsia="en-GB"/>
              </w:rPr>
              <w:t>, HighQ</w:t>
            </w:r>
            <w:r w:rsidRPr="0096519C">
              <w:rPr>
                <w:lang w:val="en-GB" w:eastAsia="en-GB"/>
              </w:rPr>
              <w:t>" in TS 38.304 [20].</w:t>
            </w:r>
          </w:p>
        </w:tc>
      </w:tr>
      <w:tr w:rsidR="00643B66" w:rsidRPr="0096519C" w14:paraId="1521A0EF"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AB955" w14:textId="77777777" w:rsidR="00643B66" w:rsidRPr="0096519C" w:rsidRDefault="00643B66" w:rsidP="005F7C68">
            <w:pPr>
              <w:pStyle w:val="TAL"/>
              <w:rPr>
                <w:b/>
                <w:bCs/>
                <w:i/>
                <w:noProof/>
                <w:lang w:val="en-GB" w:eastAsia="en-GB"/>
              </w:rPr>
            </w:pPr>
            <w:r w:rsidRPr="0096519C">
              <w:rPr>
                <w:b/>
                <w:bCs/>
                <w:i/>
                <w:noProof/>
                <w:lang w:val="en-GB" w:eastAsia="en-GB"/>
              </w:rPr>
              <w:t>threshX-LowP</w:t>
            </w:r>
          </w:p>
          <w:p w14:paraId="6B64CD37" w14:textId="77777777" w:rsidR="00643B66" w:rsidRPr="0096519C" w:rsidRDefault="00643B66" w:rsidP="005F7C68">
            <w:pPr>
              <w:pStyle w:val="TAL"/>
              <w:rPr>
                <w:noProof/>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X</w:t>
            </w:r>
            <w:proofErr w:type="spellEnd"/>
            <w:r w:rsidRPr="0096519C">
              <w:rPr>
                <w:vertAlign w:val="subscript"/>
                <w:lang w:val="en-GB" w:eastAsia="en-GB"/>
              </w:rPr>
              <w:t xml:space="preserve">, </w:t>
            </w:r>
            <w:proofErr w:type="spellStart"/>
            <w:r w:rsidRPr="0096519C">
              <w:rPr>
                <w:vertAlign w:val="subscript"/>
                <w:lang w:val="en-GB" w:eastAsia="en-GB"/>
              </w:rPr>
              <w:t>LowP</w:t>
            </w:r>
            <w:proofErr w:type="spellEnd"/>
            <w:r w:rsidRPr="0096519C">
              <w:rPr>
                <w:lang w:val="en-GB" w:eastAsia="en-GB"/>
              </w:rPr>
              <w:t>" in TS 38.304 [20].</w:t>
            </w:r>
          </w:p>
        </w:tc>
      </w:tr>
      <w:tr w:rsidR="00643B66" w:rsidRPr="0096519C" w14:paraId="4FB34F14"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79E4E" w14:textId="77777777" w:rsidR="00643B66" w:rsidRPr="0096519C" w:rsidRDefault="00643B66" w:rsidP="005F7C68">
            <w:pPr>
              <w:pStyle w:val="TAL"/>
              <w:rPr>
                <w:b/>
                <w:bCs/>
                <w:i/>
                <w:noProof/>
                <w:lang w:val="en-GB" w:eastAsia="en-GB"/>
              </w:rPr>
            </w:pPr>
            <w:r w:rsidRPr="0096519C">
              <w:rPr>
                <w:b/>
                <w:bCs/>
                <w:i/>
                <w:noProof/>
                <w:lang w:val="en-GB" w:eastAsia="en-GB"/>
              </w:rPr>
              <w:t>threshX-LowQ</w:t>
            </w:r>
          </w:p>
          <w:p w14:paraId="78F0F9FD"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Thresh</w:t>
            </w:r>
            <w:r w:rsidRPr="0096519C">
              <w:rPr>
                <w:vertAlign w:val="subscript"/>
                <w:lang w:val="en-GB" w:eastAsia="en-GB"/>
              </w:rPr>
              <w:t>X</w:t>
            </w:r>
            <w:proofErr w:type="spellEnd"/>
            <w:r w:rsidRPr="0096519C">
              <w:rPr>
                <w:vertAlign w:val="subscript"/>
                <w:lang w:val="en-GB" w:eastAsia="en-GB"/>
              </w:rPr>
              <w:t xml:space="preserve">, </w:t>
            </w:r>
            <w:proofErr w:type="spellStart"/>
            <w:r w:rsidRPr="0096519C">
              <w:rPr>
                <w:vertAlign w:val="subscript"/>
                <w:lang w:val="en-GB" w:eastAsia="en-GB"/>
              </w:rPr>
              <w:t>LowQ</w:t>
            </w:r>
            <w:proofErr w:type="spellEnd"/>
            <w:r w:rsidRPr="0096519C">
              <w:rPr>
                <w:lang w:val="en-GB" w:eastAsia="en-GB"/>
              </w:rPr>
              <w:t>" in TS 38.304 [20].</w:t>
            </w:r>
          </w:p>
        </w:tc>
      </w:tr>
      <w:tr w:rsidR="00643B66" w:rsidRPr="0096519C" w14:paraId="745F1DAA"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ED88F6" w14:textId="77777777" w:rsidR="00643B66" w:rsidRPr="0096519C" w:rsidRDefault="00643B66" w:rsidP="005F7C68">
            <w:pPr>
              <w:pStyle w:val="TAL"/>
              <w:rPr>
                <w:b/>
                <w:bCs/>
                <w:i/>
                <w:noProof/>
                <w:lang w:val="en-GB" w:eastAsia="en-GB"/>
              </w:rPr>
            </w:pPr>
            <w:r w:rsidRPr="0096519C">
              <w:rPr>
                <w:b/>
                <w:bCs/>
                <w:i/>
                <w:noProof/>
                <w:lang w:val="en-GB" w:eastAsia="en-GB"/>
              </w:rPr>
              <w:t>t-ReselectionNR</w:t>
            </w:r>
          </w:p>
          <w:p w14:paraId="2FABFEEA" w14:textId="77777777" w:rsidR="00643B66" w:rsidRPr="0096519C" w:rsidRDefault="00643B66" w:rsidP="005F7C68">
            <w:pPr>
              <w:pStyle w:val="TAL"/>
              <w:rPr>
                <w:b/>
                <w:bCs/>
                <w:i/>
                <w:noProof/>
                <w:lang w:val="en-GB" w:eastAsia="en-GB"/>
              </w:rPr>
            </w:pPr>
            <w:r w:rsidRPr="0096519C">
              <w:rPr>
                <w:lang w:val="en-GB" w:eastAsia="en-GB"/>
              </w:rPr>
              <w:t>Parameter "</w:t>
            </w:r>
            <w:proofErr w:type="spellStart"/>
            <w:r w:rsidRPr="0096519C">
              <w:rPr>
                <w:lang w:val="en-GB" w:eastAsia="en-GB"/>
              </w:rPr>
              <w:t>Treselection</w:t>
            </w:r>
            <w:r w:rsidRPr="0096519C">
              <w:rPr>
                <w:vertAlign w:val="subscript"/>
                <w:lang w:val="en-GB" w:eastAsia="en-GB"/>
              </w:rPr>
              <w:t>NR</w:t>
            </w:r>
            <w:proofErr w:type="spellEnd"/>
            <w:r w:rsidRPr="0096519C">
              <w:rPr>
                <w:lang w:val="en-GB" w:eastAsia="en-GB"/>
              </w:rPr>
              <w:t>" in TS 38.304 [20].</w:t>
            </w:r>
          </w:p>
        </w:tc>
      </w:tr>
      <w:tr w:rsidR="00643B66" w:rsidRPr="0096519C" w14:paraId="1CC343AD" w14:textId="77777777" w:rsidTr="005F7C6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1E79E" w14:textId="77777777" w:rsidR="00643B66" w:rsidRPr="0096519C" w:rsidRDefault="00643B66" w:rsidP="005F7C68">
            <w:pPr>
              <w:pStyle w:val="TAL"/>
              <w:rPr>
                <w:b/>
                <w:bCs/>
                <w:i/>
                <w:iCs/>
                <w:lang w:val="en-GB"/>
              </w:rPr>
            </w:pPr>
            <w:r w:rsidRPr="0096519C">
              <w:rPr>
                <w:b/>
                <w:bCs/>
                <w:i/>
                <w:iCs/>
                <w:lang w:val="en-GB"/>
              </w:rPr>
              <w:t>t-</w:t>
            </w:r>
            <w:proofErr w:type="spellStart"/>
            <w:r w:rsidRPr="0096519C">
              <w:rPr>
                <w:b/>
                <w:bCs/>
                <w:i/>
                <w:iCs/>
                <w:lang w:val="en-GB"/>
              </w:rPr>
              <w:t>ReselectionNR</w:t>
            </w:r>
            <w:proofErr w:type="spellEnd"/>
            <w:r w:rsidRPr="0096519C">
              <w:rPr>
                <w:b/>
                <w:bCs/>
                <w:i/>
                <w:iCs/>
                <w:lang w:val="en-GB"/>
              </w:rPr>
              <w:t>-SF</w:t>
            </w:r>
          </w:p>
          <w:p w14:paraId="641F3864" w14:textId="77777777" w:rsidR="00643B66" w:rsidRPr="0096519C" w:rsidRDefault="00643B66" w:rsidP="005F7C68">
            <w:pPr>
              <w:pStyle w:val="TAL"/>
              <w:rPr>
                <w:b/>
                <w:bCs/>
                <w:i/>
                <w:noProof/>
                <w:lang w:val="en-GB" w:eastAsia="en-GB"/>
              </w:rPr>
            </w:pPr>
            <w:r w:rsidRPr="0096519C">
              <w:rPr>
                <w:lang w:val="en-GB" w:eastAsia="ja-JP"/>
              </w:rPr>
              <w:t xml:space="preserve">Parameter "Speed dependent </w:t>
            </w:r>
            <w:proofErr w:type="spellStart"/>
            <w:r w:rsidRPr="0096519C">
              <w:rPr>
                <w:lang w:val="en-GB" w:eastAsia="ja-JP"/>
              </w:rPr>
              <w:t>ScalingFactor</w:t>
            </w:r>
            <w:proofErr w:type="spellEnd"/>
            <w:r w:rsidRPr="0096519C">
              <w:rPr>
                <w:lang w:val="en-GB" w:eastAsia="ja-JP"/>
              </w:rPr>
              <w:t xml:space="preserve"> for </w:t>
            </w:r>
            <w:proofErr w:type="spellStart"/>
            <w:r w:rsidRPr="0096519C">
              <w:rPr>
                <w:lang w:val="en-GB" w:eastAsia="ja-JP"/>
              </w:rPr>
              <w:t>Treselection</w:t>
            </w:r>
            <w:r w:rsidRPr="0096519C">
              <w:rPr>
                <w:vertAlign w:val="subscript"/>
                <w:lang w:val="en-GB" w:eastAsia="ja-JP"/>
              </w:rPr>
              <w:t>NR</w:t>
            </w:r>
            <w:proofErr w:type="spellEnd"/>
            <w:r w:rsidRPr="0096519C">
              <w:rPr>
                <w:lang w:val="en-GB" w:eastAsia="ja-JP"/>
              </w:rPr>
              <w:t>" in TS 38.304 [20]. If the field is absent, the UE behaviour is specified in TS 38.304 [20].</w:t>
            </w:r>
          </w:p>
        </w:tc>
      </w:tr>
    </w:tbl>
    <w:p w14:paraId="0A08020B" w14:textId="77777777" w:rsidR="00643B66" w:rsidRPr="0096519C" w:rsidRDefault="00643B66" w:rsidP="00643B6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3B66" w:rsidRPr="0096519C" w14:paraId="5697B537" w14:textId="77777777" w:rsidTr="005F7C68">
        <w:tc>
          <w:tcPr>
            <w:tcW w:w="4027" w:type="dxa"/>
          </w:tcPr>
          <w:p w14:paraId="70430A54" w14:textId="77777777" w:rsidR="00643B66" w:rsidRPr="0096519C" w:rsidRDefault="00643B66" w:rsidP="005F7C68">
            <w:pPr>
              <w:pStyle w:val="TAH"/>
              <w:rPr>
                <w:szCs w:val="22"/>
                <w:lang w:val="en-GB" w:eastAsia="en-US"/>
              </w:rPr>
            </w:pPr>
            <w:r w:rsidRPr="0096519C">
              <w:rPr>
                <w:szCs w:val="22"/>
                <w:lang w:val="en-GB" w:eastAsia="en-US"/>
              </w:rPr>
              <w:t>Conditional Presence</w:t>
            </w:r>
          </w:p>
        </w:tc>
        <w:tc>
          <w:tcPr>
            <w:tcW w:w="10146" w:type="dxa"/>
          </w:tcPr>
          <w:p w14:paraId="56F02A68" w14:textId="77777777" w:rsidR="00643B66" w:rsidRPr="0096519C" w:rsidRDefault="00643B66" w:rsidP="005F7C68">
            <w:pPr>
              <w:pStyle w:val="TAH"/>
              <w:rPr>
                <w:szCs w:val="22"/>
                <w:lang w:val="en-GB" w:eastAsia="en-US"/>
              </w:rPr>
            </w:pPr>
            <w:r w:rsidRPr="0096519C">
              <w:rPr>
                <w:szCs w:val="22"/>
                <w:lang w:val="en-GB" w:eastAsia="en-US"/>
              </w:rPr>
              <w:t>Explanation</w:t>
            </w:r>
          </w:p>
        </w:tc>
      </w:tr>
      <w:tr w:rsidR="00643B66" w:rsidRPr="0096519C" w14:paraId="0243F571" w14:textId="77777777" w:rsidTr="005F7C68">
        <w:tc>
          <w:tcPr>
            <w:tcW w:w="4027" w:type="dxa"/>
          </w:tcPr>
          <w:p w14:paraId="150FEC3B" w14:textId="77777777" w:rsidR="00643B66" w:rsidRPr="0096519C" w:rsidRDefault="00643B66" w:rsidP="005F7C68">
            <w:pPr>
              <w:pStyle w:val="TAL"/>
              <w:rPr>
                <w:i/>
                <w:szCs w:val="22"/>
                <w:lang w:val="en-GB" w:eastAsia="en-US"/>
              </w:rPr>
            </w:pPr>
            <w:r w:rsidRPr="0096519C">
              <w:rPr>
                <w:i/>
                <w:szCs w:val="22"/>
                <w:lang w:val="en-GB" w:eastAsia="en-US"/>
              </w:rPr>
              <w:t>Mandatory</w:t>
            </w:r>
          </w:p>
        </w:tc>
        <w:tc>
          <w:tcPr>
            <w:tcW w:w="10146" w:type="dxa"/>
          </w:tcPr>
          <w:p w14:paraId="1EE64078" w14:textId="77777777" w:rsidR="00643B66" w:rsidRPr="0096519C" w:rsidRDefault="00643B66" w:rsidP="005F7C68">
            <w:pPr>
              <w:pStyle w:val="TAL"/>
              <w:rPr>
                <w:szCs w:val="22"/>
                <w:lang w:val="en-GB" w:eastAsia="en-US"/>
              </w:rPr>
            </w:pPr>
            <w:r w:rsidRPr="0096519C">
              <w:rPr>
                <w:szCs w:val="22"/>
                <w:lang w:val="en-GB" w:eastAsia="en-US"/>
              </w:rPr>
              <w:t>The field is mandatory present in SIB4.</w:t>
            </w:r>
          </w:p>
        </w:tc>
      </w:tr>
      <w:tr w:rsidR="00643B66" w:rsidRPr="0096519C" w14:paraId="7073AF2E" w14:textId="77777777" w:rsidTr="005F7C68">
        <w:tc>
          <w:tcPr>
            <w:tcW w:w="4027" w:type="dxa"/>
          </w:tcPr>
          <w:p w14:paraId="042BAC39" w14:textId="77777777" w:rsidR="00643B66" w:rsidRPr="0096519C" w:rsidRDefault="00643B66" w:rsidP="005F7C68">
            <w:pPr>
              <w:pStyle w:val="TAL"/>
              <w:rPr>
                <w:i/>
                <w:szCs w:val="22"/>
                <w:lang w:val="en-GB" w:eastAsia="en-US"/>
              </w:rPr>
            </w:pPr>
            <w:r w:rsidRPr="0096519C">
              <w:rPr>
                <w:i/>
                <w:szCs w:val="22"/>
                <w:lang w:val="en-GB" w:eastAsia="en-US"/>
              </w:rPr>
              <w:t>RSRQ</w:t>
            </w:r>
          </w:p>
        </w:tc>
        <w:tc>
          <w:tcPr>
            <w:tcW w:w="10146" w:type="dxa"/>
          </w:tcPr>
          <w:p w14:paraId="1A7AB4B8" w14:textId="77777777" w:rsidR="00643B66" w:rsidRPr="0096519C" w:rsidRDefault="00643B66" w:rsidP="005F7C68">
            <w:pPr>
              <w:pStyle w:val="TAL"/>
              <w:rPr>
                <w:szCs w:val="22"/>
                <w:lang w:val="en-GB" w:eastAsia="en-US"/>
              </w:rPr>
            </w:pPr>
            <w:r w:rsidRPr="0096519C">
              <w:rPr>
                <w:szCs w:val="22"/>
                <w:lang w:val="en-GB" w:eastAsia="en-US"/>
              </w:rPr>
              <w:t xml:space="preserve">The field is mandatory present if </w:t>
            </w:r>
            <w:proofErr w:type="spellStart"/>
            <w:r w:rsidRPr="0096519C">
              <w:rPr>
                <w:i/>
                <w:lang w:val="en-GB"/>
              </w:rPr>
              <w:t>threshServingLowQ</w:t>
            </w:r>
            <w:proofErr w:type="spellEnd"/>
            <w:r w:rsidRPr="0096519C">
              <w:rPr>
                <w:szCs w:val="22"/>
                <w:lang w:val="en-GB" w:eastAsia="en-US"/>
              </w:rPr>
              <w:t xml:space="preserve"> is present in </w:t>
            </w:r>
            <w:r w:rsidRPr="0096519C">
              <w:rPr>
                <w:i/>
                <w:lang w:val="en-GB"/>
              </w:rPr>
              <w:t>SIB2</w:t>
            </w:r>
            <w:r w:rsidRPr="0096519C">
              <w:rPr>
                <w:szCs w:val="22"/>
                <w:lang w:val="en-GB" w:eastAsia="en-US"/>
              </w:rPr>
              <w:t>; otherwise it is absent.</w:t>
            </w:r>
          </w:p>
        </w:tc>
      </w:tr>
    </w:tbl>
    <w:p w14:paraId="21145915" w14:textId="77777777" w:rsidR="00643B66" w:rsidRPr="0096519C" w:rsidRDefault="00643B66" w:rsidP="00643B66"/>
    <w:p w14:paraId="725C6B0B" w14:textId="77777777" w:rsidR="00643B66" w:rsidRPr="00A047D1" w:rsidRDefault="00643B66" w:rsidP="005D376B"/>
    <w:p w14:paraId="5A2E937D" w14:textId="77777777" w:rsidR="000A0337" w:rsidRPr="006A394D" w:rsidRDefault="000A0337" w:rsidP="000A033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5E221694" w14:textId="77777777" w:rsidR="003B2210" w:rsidRPr="00A047D1" w:rsidRDefault="003B2210" w:rsidP="002C5D28"/>
    <w:p w14:paraId="62174683" w14:textId="77777777" w:rsidR="00AE631B" w:rsidRPr="00A047D1" w:rsidRDefault="00AE631B" w:rsidP="00AE631B">
      <w:pPr>
        <w:rPr>
          <w:iCs/>
        </w:rPr>
      </w:pPr>
    </w:p>
    <w:sectPr w:rsidR="00AE631B" w:rsidRPr="00A047D1" w:rsidSect="002C5D28">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72769" w14:textId="77777777" w:rsidR="00006F4E" w:rsidRDefault="00006F4E">
      <w:pPr>
        <w:spacing w:after="0"/>
      </w:pPr>
      <w:r>
        <w:separator/>
      </w:r>
    </w:p>
  </w:endnote>
  <w:endnote w:type="continuationSeparator" w:id="0">
    <w:p w14:paraId="7666391D" w14:textId="77777777" w:rsidR="00006F4E" w:rsidRDefault="00006F4E">
      <w:pPr>
        <w:spacing w:after="0"/>
      </w:pPr>
      <w:r>
        <w:continuationSeparator/>
      </w:r>
    </w:p>
  </w:endnote>
  <w:endnote w:type="continuationNotice" w:id="1">
    <w:p w14:paraId="75546611" w14:textId="77777777" w:rsidR="00006F4E" w:rsidRDefault="00006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08725" w14:textId="77777777" w:rsidR="00006F4E" w:rsidRDefault="00006F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69BB7" w14:textId="77777777" w:rsidR="00006F4E" w:rsidRDefault="00006F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16AC0" w14:textId="77777777" w:rsidR="00006F4E" w:rsidRDefault="00006F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DAB24" w14:textId="7958C57F" w:rsidR="00006F4E" w:rsidRDefault="00006F4E">
    <w:pPr>
      <w:pStyle w:val="Footer"/>
    </w:pPr>
  </w:p>
  <w:p w14:paraId="0C75843D" w14:textId="18148A63" w:rsidR="00006F4E" w:rsidRDefault="00006F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17870" w14:textId="77777777" w:rsidR="00006F4E" w:rsidRDefault="00006F4E">
      <w:pPr>
        <w:spacing w:after="0"/>
      </w:pPr>
      <w:r>
        <w:separator/>
      </w:r>
    </w:p>
  </w:footnote>
  <w:footnote w:type="continuationSeparator" w:id="0">
    <w:p w14:paraId="34169B27" w14:textId="77777777" w:rsidR="00006F4E" w:rsidRDefault="00006F4E">
      <w:pPr>
        <w:spacing w:after="0"/>
      </w:pPr>
      <w:r>
        <w:continuationSeparator/>
      </w:r>
    </w:p>
  </w:footnote>
  <w:footnote w:type="continuationNotice" w:id="1">
    <w:p w14:paraId="6F44FFFF" w14:textId="77777777" w:rsidR="00006F4E" w:rsidRDefault="00006F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107" w14:textId="77777777" w:rsidR="00006F4E" w:rsidRDefault="00006F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31D03" w14:textId="77777777" w:rsidR="00006F4E" w:rsidRDefault="00006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53884" w14:textId="77777777" w:rsidR="00006F4E" w:rsidRDefault="00006F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DF7D" w14:textId="363C7C4A" w:rsidR="00006F4E" w:rsidRDefault="00006F4E">
    <w:pPr>
      <w:pStyle w:val="Header"/>
    </w:pPr>
  </w:p>
  <w:p w14:paraId="31BBBCD6" w14:textId="77777777" w:rsidR="00006F4E" w:rsidRDefault="00006F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F4E"/>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612"/>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37"/>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7C"/>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AA"/>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DA3"/>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921"/>
    <w:rsid w:val="00127C1F"/>
    <w:rsid w:val="0013040E"/>
    <w:rsid w:val="00130466"/>
    <w:rsid w:val="0013054D"/>
    <w:rsid w:val="00130883"/>
    <w:rsid w:val="00130A2A"/>
    <w:rsid w:val="001312E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CA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7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2B7F"/>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AB0"/>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4E6"/>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72"/>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3F"/>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A9"/>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D2E"/>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EE9"/>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2E3"/>
    <w:rsid w:val="002F035A"/>
    <w:rsid w:val="002F0374"/>
    <w:rsid w:val="002F046B"/>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0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4E6"/>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6F3"/>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D1"/>
    <w:rsid w:val="00384FF7"/>
    <w:rsid w:val="00385716"/>
    <w:rsid w:val="00385819"/>
    <w:rsid w:val="00385B0C"/>
    <w:rsid w:val="003861D3"/>
    <w:rsid w:val="003867C0"/>
    <w:rsid w:val="00386A0A"/>
    <w:rsid w:val="00386A8F"/>
    <w:rsid w:val="00386B65"/>
    <w:rsid w:val="00386DE2"/>
    <w:rsid w:val="00386DED"/>
    <w:rsid w:val="00387044"/>
    <w:rsid w:val="003875B7"/>
    <w:rsid w:val="003876CB"/>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210"/>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0ED1"/>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A13"/>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67E3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0DE"/>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49F"/>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CE"/>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1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CB7"/>
    <w:rsid w:val="005A294A"/>
    <w:rsid w:val="005A2FB5"/>
    <w:rsid w:val="005A341B"/>
    <w:rsid w:val="005A360C"/>
    <w:rsid w:val="005A3F46"/>
    <w:rsid w:val="005A4839"/>
    <w:rsid w:val="005A54E7"/>
    <w:rsid w:val="005A58C2"/>
    <w:rsid w:val="005A590C"/>
    <w:rsid w:val="005A5FAE"/>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BD4"/>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6D20"/>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66"/>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737"/>
    <w:rsid w:val="006519D7"/>
    <w:rsid w:val="00651A6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0B2"/>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171F"/>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FDC"/>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D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0DF"/>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C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0D"/>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4E7"/>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123"/>
    <w:rsid w:val="008A621D"/>
    <w:rsid w:val="008A62F5"/>
    <w:rsid w:val="008A6616"/>
    <w:rsid w:val="008A6715"/>
    <w:rsid w:val="008A75C6"/>
    <w:rsid w:val="008A7684"/>
    <w:rsid w:val="008A7A3B"/>
    <w:rsid w:val="008A7F80"/>
    <w:rsid w:val="008B001C"/>
    <w:rsid w:val="008B0292"/>
    <w:rsid w:val="008B035A"/>
    <w:rsid w:val="008B135D"/>
    <w:rsid w:val="008B1478"/>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0EE"/>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5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83A"/>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0A7"/>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1C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9D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A7DFE"/>
    <w:rsid w:val="009B04C2"/>
    <w:rsid w:val="009B090E"/>
    <w:rsid w:val="009B0D8A"/>
    <w:rsid w:val="009B0FDB"/>
    <w:rsid w:val="009B0FE8"/>
    <w:rsid w:val="009B3442"/>
    <w:rsid w:val="009B38E9"/>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008"/>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3F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A64"/>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3C"/>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8AE"/>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31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36"/>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63C"/>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8AC"/>
    <w:rsid w:val="00AD0B29"/>
    <w:rsid w:val="00AD1CD8"/>
    <w:rsid w:val="00AD213E"/>
    <w:rsid w:val="00AD304D"/>
    <w:rsid w:val="00AD36F1"/>
    <w:rsid w:val="00AD378E"/>
    <w:rsid w:val="00AD382F"/>
    <w:rsid w:val="00AD3CE1"/>
    <w:rsid w:val="00AD4DCD"/>
    <w:rsid w:val="00AD529E"/>
    <w:rsid w:val="00AD5452"/>
    <w:rsid w:val="00AD54C6"/>
    <w:rsid w:val="00AD54CE"/>
    <w:rsid w:val="00AD55B5"/>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F40"/>
    <w:rsid w:val="00B95035"/>
    <w:rsid w:val="00B9548B"/>
    <w:rsid w:val="00B95812"/>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DE3"/>
    <w:rsid w:val="00C247D2"/>
    <w:rsid w:val="00C251AD"/>
    <w:rsid w:val="00C251B2"/>
    <w:rsid w:val="00C25F2D"/>
    <w:rsid w:val="00C26013"/>
    <w:rsid w:val="00C26039"/>
    <w:rsid w:val="00C260AA"/>
    <w:rsid w:val="00C261BF"/>
    <w:rsid w:val="00C266AA"/>
    <w:rsid w:val="00C26872"/>
    <w:rsid w:val="00C27684"/>
    <w:rsid w:val="00C2786B"/>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32"/>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557"/>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1FC"/>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6F0"/>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2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1EF"/>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1D9"/>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3C6"/>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9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56A"/>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D2B"/>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42"/>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915"/>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59D"/>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609"/>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0F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632"/>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8D7"/>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46F"/>
    <w:rsid w:val="00FD06CE"/>
    <w:rsid w:val="00FD08ED"/>
    <w:rsid w:val="00FD1252"/>
    <w:rsid w:val="00FD181E"/>
    <w:rsid w:val="00FD1AD6"/>
    <w:rsid w:val="00FD2266"/>
    <w:rsid w:val="00FD22E8"/>
    <w:rsid w:val="00FD25B9"/>
    <w:rsid w:val="00FD2D49"/>
    <w:rsid w:val="00FD2FF9"/>
    <w:rsid w:val="00FD30DB"/>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2F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C1AC1DE"/>
  <w15:docId w15:val="{5F37BF25-0DF7-4F49-BB20-52E259BE8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iPriority="99" w:unhideWhenUsed="1" w:qFormat="1"/>
    <w:lsdException w:name="footer" w:locked="0" w:semiHidden="1" w:uiPriority="99"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uiPriority w:val="99"/>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rsid w:val="001764C3"/>
    <w:pPr>
      <w:jc w:val="center"/>
    </w:pPr>
    <w:rPr>
      <w:i/>
      <w:lang w:val="x-none" w:eastAsia="x-none"/>
    </w:rPr>
  </w:style>
  <w:style w:type="character" w:customStyle="1" w:styleId="FooterChar">
    <w:name w:val="Footer Char"/>
    <w:link w:val="Footer"/>
    <w:uiPriority w:val="99"/>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C23DE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23DE3"/>
    <w:rPr>
      <w:rFonts w:ascii="Tahoma" w:eastAsia="Times New Roman" w:hAnsi="Tahoma" w:cs="Tahoma"/>
      <w:sz w:val="16"/>
      <w:szCs w:val="16"/>
      <w:lang w:val="en-GB" w:eastAsia="ja-JP"/>
    </w:rPr>
  </w:style>
  <w:style w:type="paragraph" w:customStyle="1" w:styleId="CRCoverPage">
    <w:name w:val="CR Cover Page"/>
    <w:rsid w:val="005A5FAE"/>
    <w:pPr>
      <w:spacing w:after="120"/>
    </w:pPr>
    <w:rPr>
      <w:rFonts w:ascii="Arial" w:eastAsia="Times New Roman" w:hAnsi="Arial"/>
      <w:lang w:val="en-GB" w:eastAsia="en-US"/>
    </w:rPr>
  </w:style>
  <w:style w:type="character" w:styleId="Hyperlink">
    <w:name w:val="Hyperlink"/>
    <w:rsid w:val="005A5FAE"/>
    <w:rPr>
      <w:color w:val="0000FF"/>
      <w:u w:val="single"/>
    </w:rPr>
  </w:style>
  <w:style w:type="paragraph" w:customStyle="1" w:styleId="Default">
    <w:name w:val="Default"/>
    <w:rsid w:val="003656F3"/>
    <w:pPr>
      <w:autoSpaceDE w:val="0"/>
      <w:autoSpaceDN w:val="0"/>
      <w:adjustRightInd w:val="0"/>
    </w:pPr>
    <w:rPr>
      <w:rFonts w:ascii="Arial" w:hAnsi="Arial" w:cs="Arial"/>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5AIRPNAIUNRU-859666464-5790</_dlc_DocId>
    <_dlc_DocIdPersistId xmlns="71c5aaf6-e6ce-465b-b873-5148d2a4c105">false</_dlc_DocIdPersistId>
    <_dlc_DocIdUrl xmlns="71c5aaf6-e6ce-465b-b873-5148d2a4c105">
      <Url>https://nokia.sharepoint.com/sites/c5g/e2earch/_layouts/15/DocIdRedir.aspx?ID=5AIRPNAIUNRU-859666464-5790</Url>
      <Description>5AIRPNAIUNRU-859666464-5790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153F0-673F-4905-9408-5BA42841E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76170-BF71-409C-938A-551FE86A2065}">
  <ds:schemaRefs>
    <ds:schemaRef ds:uri="71c5aaf6-e6ce-465b-b873-5148d2a4c105"/>
    <ds:schemaRef ds:uri="http://www.w3.org/XML/1998/namespace"/>
    <ds:schemaRef ds:uri="http://schemas.microsoft.com/office/2006/documentManagement/types"/>
    <ds:schemaRef ds:uri="http://purl.org/dc/dcmitype/"/>
    <ds:schemaRef ds:uri="http://purl.org/dc/terms/"/>
    <ds:schemaRef ds:uri="a3840f4f-04be-43d1-b2ef-6ff1382503c7"/>
    <ds:schemaRef ds:uri="http://schemas.microsoft.com/office/infopath/2007/PartnerControls"/>
    <ds:schemaRef ds:uri="http://purl.org/dc/elements/1.1/"/>
    <ds:schemaRef ds:uri="83f22d2f-d16e-4be6-ad4f-29fa0b067c3c"/>
    <ds:schemaRef ds:uri="http://schemas.openxmlformats.org/package/2006/metadata/core-properties"/>
    <ds:schemaRef ds:uri="3b34c8f0-1ef5-4d1e-bb66-517ce7fe7356"/>
    <ds:schemaRef ds:uri="http://schemas.microsoft.com/office/2006/metadata/properties"/>
  </ds:schemaRefs>
</ds:datastoreItem>
</file>

<file path=customXml/itemProps3.xml><?xml version="1.0" encoding="utf-8"?>
<ds:datastoreItem xmlns:ds="http://schemas.openxmlformats.org/officeDocument/2006/customXml" ds:itemID="{2DC5112F-0F72-4A24-A22F-62669BB96EBE}">
  <ds:schemaRefs>
    <ds:schemaRef ds:uri="http://schemas.microsoft.com/sharepoint/v3/contenttype/forms"/>
  </ds:schemaRefs>
</ds:datastoreItem>
</file>

<file path=customXml/itemProps4.xml><?xml version="1.0" encoding="utf-8"?>
<ds:datastoreItem xmlns:ds="http://schemas.openxmlformats.org/officeDocument/2006/customXml" ds:itemID="{31FB7A03-5A13-4F97-A700-A57FD9DA1B3F}">
  <ds:schemaRefs>
    <ds:schemaRef ds:uri="http://schemas.microsoft.com/sharepoint/events"/>
  </ds:schemaRefs>
</ds:datastoreItem>
</file>

<file path=customXml/itemProps5.xml><?xml version="1.0" encoding="utf-8"?>
<ds:datastoreItem xmlns:ds="http://schemas.openxmlformats.org/officeDocument/2006/customXml" ds:itemID="{8EA37C0B-24B1-4ED7-8DC2-EEBD00E378BA}">
  <ds:schemaRefs>
    <ds:schemaRef ds:uri="Microsoft.SharePoint.Taxonomy.ContentTypeSync"/>
  </ds:schemaRefs>
</ds:datastoreItem>
</file>

<file path=customXml/itemProps6.xml><?xml version="1.0" encoding="utf-8"?>
<ds:datastoreItem xmlns:ds="http://schemas.openxmlformats.org/officeDocument/2006/customXml" ds:itemID="{B563BEF7-FF81-457A-86EB-5706A1E73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2343</Words>
  <Characters>19132</Characters>
  <Application>Microsoft Office Word</Application>
  <DocSecurity>0</DocSecurity>
  <Lines>159</Lines>
  <Paragraphs>42</Paragraphs>
  <ScaleCrop>false</ScaleCrop>
  <HeadingPairs>
    <vt:vector size="8" baseType="variant">
      <vt:variant>
        <vt:lpstr>Title</vt:lpstr>
      </vt:variant>
      <vt:variant>
        <vt:i4>1</vt:i4>
      </vt:variant>
      <vt:variant>
        <vt:lpstr>Tytuł</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Company>FT</Company>
  <LinksUpToDate>false</LinksUpToDate>
  <CharactersWithSpaces>21433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Nokia_Jarkko</cp:lastModifiedBy>
  <cp:revision>11</cp:revision>
  <cp:lastPrinted>2017-05-08T10:55:00Z</cp:lastPrinted>
  <dcterms:created xsi:type="dcterms:W3CDTF">2019-09-13T04:33:00Z</dcterms:created>
  <dcterms:modified xsi:type="dcterms:W3CDTF">2019-11-08T05:39:00Z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689b7a0b-81f2-4bdd-9433-9b0ac0c32c89</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